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13E8D" w14:textId="64BD20F0" w:rsidR="00F01566" w:rsidRDefault="00F01566" w:rsidP="00F01566">
      <w:pPr>
        <w:pStyle w:val="CRCoverPage"/>
        <w:tabs>
          <w:tab w:val="right" w:pos="9639"/>
        </w:tabs>
        <w:spacing w:after="0"/>
        <w:rPr>
          <w:b/>
          <w:i/>
          <w:noProof/>
          <w:sz w:val="28"/>
        </w:rPr>
      </w:pPr>
      <w:r>
        <w:rPr>
          <w:b/>
          <w:noProof/>
          <w:sz w:val="24"/>
        </w:rPr>
        <w:t>3GPP TSG-SA5 Meeting #14</w:t>
      </w:r>
      <w:r w:rsidR="00552668">
        <w:rPr>
          <w:b/>
          <w:noProof/>
          <w:sz w:val="24"/>
        </w:rPr>
        <w:t>9</w:t>
      </w:r>
      <w:r>
        <w:rPr>
          <w:b/>
          <w:i/>
          <w:noProof/>
          <w:sz w:val="24"/>
        </w:rPr>
        <w:t xml:space="preserve"> </w:t>
      </w:r>
      <w:r>
        <w:rPr>
          <w:b/>
          <w:i/>
          <w:noProof/>
          <w:sz w:val="28"/>
        </w:rPr>
        <w:tab/>
      </w:r>
      <w:r w:rsidR="00BF0FE7" w:rsidRPr="00BF0FE7">
        <w:rPr>
          <w:b/>
          <w:noProof/>
          <w:sz w:val="28"/>
        </w:rPr>
        <w:t>S5-234712</w:t>
      </w:r>
    </w:p>
    <w:p w14:paraId="104B5012" w14:textId="48D99EA6" w:rsidR="002F5BEA" w:rsidRDefault="00F01566" w:rsidP="00F01566">
      <w:pPr>
        <w:pStyle w:val="a4"/>
        <w:rPr>
          <w:sz w:val="22"/>
          <w:szCs w:val="22"/>
        </w:rPr>
      </w:pPr>
      <w:r>
        <w:rPr>
          <w:sz w:val="24"/>
        </w:rPr>
        <w:t>Berlin, Germany, 22 - 26 May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B30C16" w:rsidR="001E41F3" w:rsidRPr="00410371" w:rsidRDefault="00AA4267" w:rsidP="00E13F3D">
            <w:pPr>
              <w:pStyle w:val="CRCoverPage"/>
              <w:spacing w:after="0"/>
              <w:jc w:val="right"/>
              <w:rPr>
                <w:b/>
                <w:noProof/>
                <w:sz w:val="28"/>
              </w:rPr>
            </w:pPr>
            <w:r>
              <w:rPr>
                <w:b/>
                <w:noProof/>
                <w:sz w:val="28"/>
              </w:rPr>
              <w:t>28.104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F7BFCA" w:rsidR="001E41F3" w:rsidRPr="00410371" w:rsidRDefault="00211C57" w:rsidP="00211C57">
            <w:pPr>
              <w:pStyle w:val="CRCoverPage"/>
              <w:spacing w:after="0"/>
              <w:jc w:val="center"/>
              <w:rPr>
                <w:noProof/>
              </w:rPr>
            </w:pPr>
            <w:r>
              <w:rPr>
                <w:b/>
                <w:noProof/>
                <w:sz w:val="28"/>
              </w:rPr>
              <w:t>0049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59BFA8" w:rsidR="001E41F3" w:rsidRPr="00410371" w:rsidRDefault="00EA517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0BBF3" w:rsidR="001E41F3" w:rsidRPr="00410371" w:rsidRDefault="00171793">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786BBE" w:rsidR="00F25D98" w:rsidRDefault="00EA517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238B3" w:rsidR="00F25D98" w:rsidRDefault="00A64A3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B5CA87" w:rsidR="001E41F3" w:rsidRDefault="00A64A37">
            <w:pPr>
              <w:pStyle w:val="CRCoverPage"/>
              <w:spacing w:after="0"/>
              <w:ind w:left="100"/>
              <w:rPr>
                <w:noProof/>
              </w:rPr>
            </w:pPr>
            <w:r>
              <w:t>Add information elements related to fault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6CC6D6" w:rsidR="001E41F3" w:rsidRDefault="009B14DD">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25FB9D" w:rsidR="001E41F3" w:rsidRDefault="00C10271">
            <w:pPr>
              <w:pStyle w:val="CRCoverPage"/>
              <w:spacing w:after="0"/>
              <w:ind w:left="100"/>
              <w:rPr>
                <w:noProof/>
              </w:rPr>
            </w:pPr>
            <w:r w:rsidRPr="001B2F58">
              <w:rPr>
                <w:rFonts w:cs="Arial"/>
                <w:color w:val="000000"/>
                <w:sz w:val="18"/>
                <w:szCs w:val="18"/>
              </w:rPr>
              <w:t>eMDAS_Ph2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DE01E" w:rsidR="001E41F3" w:rsidRDefault="00BF27A2" w:rsidP="009B14DD">
            <w:pPr>
              <w:pStyle w:val="CRCoverPage"/>
              <w:spacing w:after="0"/>
              <w:ind w:left="100"/>
              <w:rPr>
                <w:noProof/>
              </w:rPr>
            </w:pPr>
            <w:r>
              <w:t>202</w:t>
            </w:r>
            <w:r w:rsidR="005658F2">
              <w:t>3</w:t>
            </w:r>
            <w:r>
              <w:t>-</w:t>
            </w:r>
            <w:r w:rsidR="009B14DD">
              <w:t>5</w:t>
            </w:r>
            <w:r w:rsidR="00AE5DD8">
              <w:t>-</w:t>
            </w:r>
            <w:r w:rsidR="007C02A8">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7B06D3" w:rsidR="001E41F3" w:rsidRDefault="00C1027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1D6BB7" w:rsidR="001E41F3" w:rsidRDefault="00BF27A2">
            <w:pPr>
              <w:pStyle w:val="CRCoverPage"/>
              <w:spacing w:after="0"/>
              <w:ind w:left="100"/>
              <w:rPr>
                <w:noProof/>
              </w:rPr>
            </w:pPr>
            <w:r>
              <w:t>Rel-</w:t>
            </w:r>
            <w:r w:rsidR="00C1027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3AD5B" w14:textId="77777777" w:rsidR="001E41F3" w:rsidRDefault="00811CE6">
            <w:pPr>
              <w:pStyle w:val="CRCoverPage"/>
              <w:spacing w:after="0"/>
              <w:ind w:left="100"/>
              <w:rPr>
                <w:rFonts w:cs="Arial"/>
                <w:color w:val="000000"/>
                <w:sz w:val="18"/>
                <w:szCs w:val="18"/>
              </w:rPr>
            </w:pPr>
            <w:r>
              <w:rPr>
                <w:noProof/>
                <w:lang w:eastAsia="zh-CN"/>
              </w:rPr>
              <w:t xml:space="preserve">In </w:t>
            </w:r>
            <w:r w:rsidRPr="001B2F58">
              <w:rPr>
                <w:rFonts w:cs="Arial"/>
                <w:color w:val="000000"/>
                <w:sz w:val="18"/>
                <w:szCs w:val="18"/>
              </w:rPr>
              <w:t>eMDAS_Ph2</w:t>
            </w:r>
            <w:r>
              <w:rPr>
                <w:rFonts w:cs="Arial"/>
                <w:color w:val="000000"/>
                <w:sz w:val="18"/>
                <w:szCs w:val="18"/>
              </w:rPr>
              <w:t>, the new requirements might lead to add some IE for analytics report for fault management analytics capability</w:t>
            </w:r>
            <w:r w:rsidR="00EA6DDB">
              <w:rPr>
                <w:rFonts w:cs="Arial"/>
                <w:color w:val="000000"/>
                <w:sz w:val="18"/>
                <w:szCs w:val="18"/>
              </w:rPr>
              <w:t>.</w:t>
            </w:r>
          </w:p>
          <w:p w14:paraId="708AA7DE" w14:textId="5D03088C" w:rsidR="00EA6DDB" w:rsidRDefault="00EA6DDB">
            <w:pPr>
              <w:pStyle w:val="CRCoverPage"/>
              <w:spacing w:after="0"/>
              <w:ind w:left="100"/>
              <w:rPr>
                <w:noProof/>
                <w:lang w:eastAsia="zh-CN"/>
              </w:rPr>
            </w:pPr>
            <w:r>
              <w:rPr>
                <w:rFonts w:cs="Arial"/>
                <w:color w:val="000000"/>
                <w:sz w:val="18"/>
                <w:szCs w:val="18"/>
              </w:rPr>
              <w:t xml:space="preserve">Furthermore, the analytics reporting may have to include the </w:t>
            </w:r>
            <w:proofErr w:type="spellStart"/>
            <w:r>
              <w:rPr>
                <w:rFonts w:cs="Arial"/>
                <w:color w:val="000000"/>
                <w:sz w:val="18"/>
                <w:szCs w:val="18"/>
              </w:rPr>
              <w:t>reponse</w:t>
            </w:r>
            <w:proofErr w:type="spellEnd"/>
            <w:r>
              <w:rPr>
                <w:rFonts w:cs="Arial"/>
                <w:color w:val="000000"/>
                <w:sz w:val="18"/>
                <w:szCs w:val="18"/>
              </w:rPr>
              <w:t xml:space="preserve"> of the result for this analytics, for example, the availability of this analytics output.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2D908F" w:rsidR="001E41F3" w:rsidRDefault="0013044D">
            <w:pPr>
              <w:pStyle w:val="CRCoverPage"/>
              <w:spacing w:after="0"/>
              <w:ind w:left="100"/>
              <w:rPr>
                <w:noProof/>
                <w:lang w:eastAsia="zh-CN"/>
              </w:rPr>
            </w:pPr>
            <w:r>
              <w:rPr>
                <w:rFonts w:hint="eastAsia"/>
                <w:noProof/>
                <w:lang w:eastAsia="zh-CN"/>
              </w:rPr>
              <w:t>A</w:t>
            </w:r>
            <w:r>
              <w:rPr>
                <w:noProof/>
                <w:lang w:eastAsia="zh-CN"/>
              </w:rPr>
              <w:t xml:space="preserve">dd the information elemements related to analytics outputs for fault management.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1E1E52" w:rsidR="001E41F3" w:rsidRDefault="008342C1" w:rsidP="008822EE">
            <w:pPr>
              <w:pStyle w:val="CRCoverPage"/>
              <w:spacing w:after="0"/>
              <w:ind w:left="100"/>
              <w:rPr>
                <w:noProof/>
              </w:rPr>
            </w:pPr>
            <w:r>
              <w:t xml:space="preserve">The </w:t>
            </w:r>
            <w:r w:rsidRPr="00BC0026">
              <w:t>Analytics output for fault prediction analysis</w:t>
            </w:r>
            <w:r>
              <w:t xml:space="preserve"> </w:t>
            </w:r>
            <w:proofErr w:type="spellStart"/>
            <w:r>
              <w:t>can not</w:t>
            </w:r>
            <w:proofErr w:type="spellEnd"/>
            <w:r>
              <w:t xml:space="preserve"> cover some information of analytics reporting when requiring.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7DE8CE" w:rsidR="001E41F3" w:rsidRDefault="008822EE">
            <w:pPr>
              <w:pStyle w:val="CRCoverPage"/>
              <w:spacing w:after="0"/>
              <w:ind w:left="100"/>
              <w:rPr>
                <w:noProof/>
              </w:rPr>
            </w:pPr>
            <w:r w:rsidRPr="00BC0026">
              <w:t>8.4.3.1.3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9004D" w:rsidR="001E41F3" w:rsidRDefault="008822E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B92A49" w:rsidR="001E41F3" w:rsidRDefault="00145D43">
            <w:pPr>
              <w:pStyle w:val="CRCoverPage"/>
              <w:spacing w:after="0"/>
              <w:ind w:left="99"/>
              <w:rPr>
                <w:noProof/>
              </w:rPr>
            </w:pPr>
            <w:r>
              <w:rPr>
                <w:noProof/>
              </w:rPr>
              <w:t xml:space="preserve">TS/TR </w:t>
            </w:r>
            <w:r w:rsidR="008143BA">
              <w:rPr>
                <w:noProof/>
              </w:rPr>
              <w:t>…</w:t>
            </w:r>
            <w:r>
              <w:rPr>
                <w:noProof/>
              </w:rPr>
              <w:t xml:space="preserve"> CR </w:t>
            </w:r>
            <w:r w:rsidR="008143BA">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6D5F2A" w:rsidR="001E41F3" w:rsidRDefault="008822E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AC0F9B" w:rsidR="001E41F3" w:rsidRDefault="00145D43">
            <w:pPr>
              <w:pStyle w:val="CRCoverPage"/>
              <w:spacing w:after="0"/>
              <w:ind w:left="99"/>
              <w:rPr>
                <w:noProof/>
              </w:rPr>
            </w:pPr>
            <w:r>
              <w:rPr>
                <w:noProof/>
              </w:rPr>
              <w:t xml:space="preserve">TS/TR </w:t>
            </w:r>
            <w:r w:rsidR="008143BA">
              <w:rPr>
                <w:noProof/>
              </w:rPr>
              <w:t>…</w:t>
            </w:r>
            <w:r>
              <w:rPr>
                <w:noProof/>
              </w:rPr>
              <w:t xml:space="preserve"> CR </w:t>
            </w:r>
            <w:r w:rsidR="008143BA">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E8BC41" w:rsidR="001E41F3" w:rsidRDefault="008822E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AC611DE" w:rsidR="001E41F3" w:rsidRDefault="00145D43">
            <w:pPr>
              <w:pStyle w:val="CRCoverPage"/>
              <w:spacing w:after="0"/>
              <w:ind w:left="99"/>
              <w:rPr>
                <w:noProof/>
              </w:rPr>
            </w:pPr>
            <w:r>
              <w:rPr>
                <w:noProof/>
              </w:rPr>
              <w:t>TS</w:t>
            </w:r>
            <w:r w:rsidR="000A6394">
              <w:rPr>
                <w:noProof/>
              </w:rPr>
              <w:t xml:space="preserve">/TR </w:t>
            </w:r>
            <w:r w:rsidR="008143BA">
              <w:rPr>
                <w:noProof/>
              </w:rPr>
              <w:t>…</w:t>
            </w:r>
            <w:r w:rsidR="000A6394">
              <w:rPr>
                <w:noProof/>
              </w:rPr>
              <w:t xml:space="preserve"> CR </w:t>
            </w:r>
            <w:r w:rsidR="008143BA">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3F45A1A" w:rsidR="008863B9" w:rsidRDefault="008863B9">
            <w:pPr>
              <w:pStyle w:val="CRCoverPage"/>
              <w:tabs>
                <w:tab w:val="right" w:pos="2184"/>
              </w:tabs>
              <w:spacing w:after="0"/>
              <w:rPr>
                <w:b/>
                <w:i/>
                <w:noProof/>
              </w:rPr>
            </w:pPr>
            <w:r>
              <w:rPr>
                <w:b/>
                <w:i/>
                <w:noProof/>
              </w:rPr>
              <w:t>This CR</w:t>
            </w:r>
            <w:r w:rsidR="008143BA">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9CB732" w14:textId="77777777" w:rsidR="00416BAA" w:rsidRDefault="00416BAA" w:rsidP="00416BA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16BAA" w:rsidRPr="007D21AA" w14:paraId="6B4AF522" w14:textId="77777777" w:rsidTr="00F41274">
        <w:tc>
          <w:tcPr>
            <w:tcW w:w="9521" w:type="dxa"/>
            <w:shd w:val="clear" w:color="auto" w:fill="FFFFCC"/>
            <w:vAlign w:val="center"/>
          </w:tcPr>
          <w:p w14:paraId="192CEB48" w14:textId="6B9E0651" w:rsidR="00416BAA" w:rsidRPr="007D21AA" w:rsidRDefault="00416BAA" w:rsidP="00692834">
            <w:pPr>
              <w:jc w:val="center"/>
              <w:rPr>
                <w:rFonts w:ascii="Arial" w:hAnsi="Arial" w:cs="Arial"/>
                <w:b/>
                <w:bCs/>
                <w:sz w:val="28"/>
                <w:szCs w:val="28"/>
              </w:rPr>
            </w:pPr>
            <w:r>
              <w:rPr>
                <w:rFonts w:ascii="Arial" w:hAnsi="Arial" w:cs="Arial"/>
                <w:b/>
                <w:bCs/>
                <w:sz w:val="28"/>
                <w:szCs w:val="28"/>
                <w:lang w:eastAsia="zh-CN"/>
              </w:rPr>
              <w:t>1</w:t>
            </w:r>
            <w:r w:rsidRPr="00692834">
              <w:rPr>
                <w:rFonts w:ascii="Arial" w:hAnsi="Arial" w:cs="Arial"/>
                <w:b/>
                <w:bCs/>
                <w:sz w:val="28"/>
                <w:szCs w:val="28"/>
                <w:vertAlign w:val="superscript"/>
                <w:lang w:eastAsia="zh-CN"/>
              </w:rPr>
              <w:t>st</w:t>
            </w:r>
            <w:r w:rsidR="00692834">
              <w:rPr>
                <w:rFonts w:ascii="Arial" w:hAnsi="Arial" w:cs="Arial"/>
                <w:b/>
                <w:bCs/>
                <w:sz w:val="28"/>
                <w:szCs w:val="28"/>
                <w:lang w:eastAsia="zh-CN"/>
              </w:rPr>
              <w:t xml:space="preserve"> </w:t>
            </w:r>
            <w:r>
              <w:rPr>
                <w:rFonts w:ascii="Arial" w:hAnsi="Arial" w:cs="Arial"/>
                <w:b/>
                <w:bCs/>
                <w:sz w:val="28"/>
                <w:szCs w:val="28"/>
                <w:lang w:eastAsia="zh-CN"/>
              </w:rPr>
              <w:t>change</w:t>
            </w:r>
          </w:p>
        </w:tc>
      </w:tr>
    </w:tbl>
    <w:p w14:paraId="23F41C29" w14:textId="77777777" w:rsidR="00416BAA" w:rsidRDefault="00416BAA" w:rsidP="00416BAA"/>
    <w:p w14:paraId="2A7698C2" w14:textId="77777777" w:rsidR="00EA6DDB" w:rsidRPr="00486865" w:rsidRDefault="00EA6DDB" w:rsidP="00EA6DDB">
      <w:pPr>
        <w:pStyle w:val="30"/>
      </w:pPr>
      <w:bookmarkStart w:id="1" w:name="_Toc105572906"/>
      <w:bookmarkStart w:id="2" w:name="_Toc122351630"/>
      <w:r w:rsidRPr="00855F64">
        <w:t>8.3.1</w:t>
      </w:r>
      <w:r w:rsidRPr="00855F64">
        <w:tab/>
        <w:t>Common information element definitions</w:t>
      </w:r>
      <w:bookmarkEnd w:id="1"/>
      <w:bookmarkEnd w:id="2"/>
    </w:p>
    <w:p w14:paraId="22CF0A2B" w14:textId="77777777" w:rsidR="00EA6DDB" w:rsidRPr="00BC0026" w:rsidRDefault="00EA6DDB" w:rsidP="00EA6DDB">
      <w:r w:rsidRPr="00BC0026">
        <w:t>The common information elements of the analytics outputs are defined in Table 8.3.1-1.</w:t>
      </w:r>
    </w:p>
    <w:p w14:paraId="7BC5D63B" w14:textId="77777777" w:rsidR="00EA6DDB" w:rsidRPr="00BC0026" w:rsidRDefault="00EA6DDB" w:rsidP="00EA6DDB">
      <w:pPr>
        <w:pStyle w:val="TH"/>
      </w:pPr>
      <w:r w:rsidRPr="00BC0026">
        <w:t>Table 8.3.1-1: Common information elements of analytics outputs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5"/>
        <w:gridCol w:w="4591"/>
        <w:gridCol w:w="1098"/>
        <w:gridCol w:w="1720"/>
      </w:tblGrid>
      <w:tr w:rsidR="00EA6DDB" w:rsidRPr="00BC0026" w14:paraId="6CA0D823" w14:textId="77777777" w:rsidTr="00F41274">
        <w:trPr>
          <w:jc w:val="center"/>
        </w:trPr>
        <w:tc>
          <w:tcPr>
            <w:tcW w:w="2295" w:type="dxa"/>
            <w:shd w:val="clear" w:color="auto" w:fill="9CC2E5"/>
            <w:vAlign w:val="center"/>
          </w:tcPr>
          <w:p w14:paraId="6FB881A1" w14:textId="77777777" w:rsidR="00EA6DDB" w:rsidRPr="00BC0026" w:rsidRDefault="00EA6DDB" w:rsidP="00F41274">
            <w:pPr>
              <w:pStyle w:val="TAH"/>
            </w:pPr>
            <w:r w:rsidRPr="00BC0026">
              <w:t>Information element</w:t>
            </w:r>
          </w:p>
        </w:tc>
        <w:tc>
          <w:tcPr>
            <w:tcW w:w="4591" w:type="dxa"/>
            <w:shd w:val="clear" w:color="auto" w:fill="9CC2E5"/>
            <w:vAlign w:val="center"/>
          </w:tcPr>
          <w:p w14:paraId="1451E26B" w14:textId="77777777" w:rsidR="00EA6DDB" w:rsidRPr="00BC0026" w:rsidRDefault="00EA6DDB" w:rsidP="00F41274">
            <w:pPr>
              <w:pStyle w:val="TAH"/>
            </w:pPr>
            <w:r w:rsidRPr="00BC0026">
              <w:t>Definition</w:t>
            </w:r>
          </w:p>
        </w:tc>
        <w:tc>
          <w:tcPr>
            <w:tcW w:w="1098" w:type="dxa"/>
            <w:shd w:val="clear" w:color="auto" w:fill="9CC2E5"/>
            <w:vAlign w:val="center"/>
          </w:tcPr>
          <w:p w14:paraId="2467F020" w14:textId="77777777" w:rsidR="00EA6DDB" w:rsidRPr="00BC0026" w:rsidRDefault="00EA6DDB" w:rsidP="00F41274">
            <w:pPr>
              <w:pStyle w:val="TAH"/>
            </w:pPr>
            <w:r w:rsidRPr="00BC0026">
              <w:t>Support qualifier</w:t>
            </w:r>
          </w:p>
        </w:tc>
        <w:tc>
          <w:tcPr>
            <w:tcW w:w="1720" w:type="dxa"/>
            <w:shd w:val="clear" w:color="auto" w:fill="9CC2E5"/>
            <w:vAlign w:val="center"/>
          </w:tcPr>
          <w:p w14:paraId="4273B984" w14:textId="77777777" w:rsidR="00EA6DDB" w:rsidRPr="00BC0026" w:rsidRDefault="00EA6DDB" w:rsidP="00F41274">
            <w:pPr>
              <w:pStyle w:val="TAH"/>
            </w:pPr>
            <w:r w:rsidRPr="00BC0026">
              <w:t>Properties</w:t>
            </w:r>
          </w:p>
        </w:tc>
      </w:tr>
      <w:tr w:rsidR="00EA6DDB" w:rsidRPr="00BC0026" w14:paraId="1C861E5D" w14:textId="77777777" w:rsidTr="00F41274">
        <w:trPr>
          <w:jc w:val="center"/>
        </w:trPr>
        <w:tc>
          <w:tcPr>
            <w:tcW w:w="2295" w:type="dxa"/>
            <w:shd w:val="clear" w:color="auto" w:fill="auto"/>
          </w:tcPr>
          <w:p w14:paraId="7190B916" w14:textId="77777777" w:rsidR="00EA6DDB" w:rsidRPr="00BC0026" w:rsidRDefault="00EA6DDB" w:rsidP="00F41274">
            <w:pPr>
              <w:pStyle w:val="TAL"/>
              <w:rPr>
                <w:lang w:eastAsia="zh-CN"/>
              </w:rPr>
            </w:pPr>
            <w:proofErr w:type="spellStart"/>
            <w:r w:rsidRPr="00BC0026">
              <w:rPr>
                <w:lang w:eastAsia="zh-CN"/>
              </w:rPr>
              <w:t>mDAType</w:t>
            </w:r>
            <w:proofErr w:type="spellEnd"/>
          </w:p>
        </w:tc>
        <w:tc>
          <w:tcPr>
            <w:tcW w:w="4591" w:type="dxa"/>
            <w:shd w:val="clear" w:color="auto" w:fill="auto"/>
          </w:tcPr>
          <w:p w14:paraId="5819834B" w14:textId="77777777" w:rsidR="00EA6DDB" w:rsidRPr="00BC0026" w:rsidRDefault="00EA6DDB" w:rsidP="00F41274">
            <w:pPr>
              <w:pStyle w:val="TAL"/>
              <w:rPr>
                <w:lang w:eastAsia="zh-CN"/>
              </w:rPr>
            </w:pPr>
            <w:r w:rsidRPr="00BC0026">
              <w:rPr>
                <w:lang w:eastAsia="zh-CN"/>
              </w:rPr>
              <w:t>It indicates the MDA type.</w:t>
            </w:r>
          </w:p>
          <w:p w14:paraId="65CEA94A" w14:textId="77777777" w:rsidR="00EA6DDB" w:rsidRPr="00BC0026" w:rsidRDefault="00EA6DDB" w:rsidP="00F41274">
            <w:pPr>
              <w:pStyle w:val="TAL"/>
              <w:rPr>
                <w:lang w:eastAsia="zh-CN"/>
              </w:rPr>
            </w:pPr>
          </w:p>
          <w:p w14:paraId="44415BF1" w14:textId="77777777" w:rsidR="00EA6DDB" w:rsidRPr="00BC0026" w:rsidRDefault="00EA6DDB" w:rsidP="00F41274">
            <w:pPr>
              <w:pStyle w:val="TAL"/>
              <w:rPr>
                <w:lang w:eastAsia="zh-CN"/>
              </w:rPr>
            </w:pPr>
            <w:r w:rsidRPr="00BC0026">
              <w:rPr>
                <w:rFonts w:hint="eastAsia"/>
                <w:lang w:eastAsia="zh-CN"/>
              </w:rPr>
              <w:t>The</w:t>
            </w:r>
            <w:r w:rsidRPr="00BC0026">
              <w:rPr>
                <w:lang w:eastAsia="zh-CN"/>
              </w:rPr>
              <w:t xml:space="preserve"> </w:t>
            </w:r>
            <w:r w:rsidRPr="00BC0026">
              <w:rPr>
                <w:rFonts w:hint="eastAsia"/>
                <w:lang w:eastAsia="zh-CN"/>
              </w:rPr>
              <w:t>a</w:t>
            </w:r>
            <w:r w:rsidRPr="00BC0026">
              <w:rPr>
                <w:lang w:eastAsia="zh-CN"/>
              </w:rPr>
              <w:t xml:space="preserve">llowed values are the MDA type names defined for each MDA capability respectively in clause </w:t>
            </w:r>
            <w:r w:rsidRPr="00BC0026">
              <w:t>8.4</w:t>
            </w:r>
            <w:r w:rsidRPr="00BC0026">
              <w:rPr>
                <w:lang w:eastAsia="zh-CN"/>
              </w:rPr>
              <w:t>.</w:t>
            </w:r>
          </w:p>
        </w:tc>
        <w:tc>
          <w:tcPr>
            <w:tcW w:w="1098" w:type="dxa"/>
          </w:tcPr>
          <w:p w14:paraId="1A710126" w14:textId="77777777" w:rsidR="00EA6DDB" w:rsidRPr="00BC0026" w:rsidRDefault="00EA6DDB" w:rsidP="00F41274">
            <w:pPr>
              <w:pStyle w:val="TAL"/>
              <w:rPr>
                <w:lang w:eastAsia="zh-CN"/>
              </w:rPr>
            </w:pPr>
            <w:r w:rsidRPr="00BC0026">
              <w:rPr>
                <w:lang w:eastAsia="zh-CN"/>
              </w:rPr>
              <w:t>M</w:t>
            </w:r>
          </w:p>
        </w:tc>
        <w:tc>
          <w:tcPr>
            <w:tcW w:w="1720" w:type="dxa"/>
          </w:tcPr>
          <w:p w14:paraId="7C45C50D" w14:textId="77777777" w:rsidR="00EA6DDB" w:rsidRPr="00BC0026" w:rsidRDefault="00EA6DDB" w:rsidP="00F41274">
            <w:pPr>
              <w:pStyle w:val="TAL"/>
              <w:rPr>
                <w:rFonts w:cs="Arial"/>
                <w:szCs w:val="18"/>
                <w:lang w:eastAsia="zh-CN"/>
              </w:rPr>
            </w:pPr>
            <w:r w:rsidRPr="00BC0026">
              <w:rPr>
                <w:rFonts w:cs="Arial"/>
                <w:szCs w:val="18"/>
              </w:rPr>
              <w:t>type: string</w:t>
            </w:r>
          </w:p>
          <w:p w14:paraId="1BA5710C" w14:textId="77777777" w:rsidR="00EA6DDB" w:rsidRPr="00BC0026" w:rsidRDefault="00EA6DDB" w:rsidP="00F41274">
            <w:pPr>
              <w:pStyle w:val="TAL"/>
              <w:rPr>
                <w:rFonts w:cs="Arial"/>
                <w:szCs w:val="18"/>
                <w:lang w:eastAsia="zh-CN"/>
              </w:rPr>
            </w:pPr>
            <w:r w:rsidRPr="00BC0026">
              <w:rPr>
                <w:rFonts w:cs="Arial"/>
                <w:szCs w:val="18"/>
              </w:rPr>
              <w:t xml:space="preserve">multiplicity: </w:t>
            </w:r>
            <w:r w:rsidRPr="00BC0026">
              <w:rPr>
                <w:rFonts w:cs="Arial" w:hint="eastAsia"/>
                <w:szCs w:val="18"/>
                <w:lang w:eastAsia="zh-CN"/>
              </w:rPr>
              <w:t>1</w:t>
            </w:r>
          </w:p>
          <w:p w14:paraId="34EE8D6F" w14:textId="77777777" w:rsidR="00EA6DDB" w:rsidRPr="00BC0026" w:rsidRDefault="00EA6DDB" w:rsidP="00F41274">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3EB4BE61" w14:textId="77777777" w:rsidR="00EA6DDB" w:rsidRPr="00BC0026" w:rsidRDefault="00EA6DDB" w:rsidP="00F41274">
            <w:pPr>
              <w:pStyle w:val="TAL"/>
              <w:rPr>
                <w:rFonts w:cs="Arial"/>
                <w:szCs w:val="18"/>
              </w:rPr>
            </w:pPr>
            <w:proofErr w:type="spellStart"/>
            <w:r w:rsidRPr="00BC0026">
              <w:rPr>
                <w:rFonts w:cs="Arial"/>
                <w:szCs w:val="18"/>
              </w:rPr>
              <w:t>isUnique</w:t>
            </w:r>
            <w:proofErr w:type="spellEnd"/>
            <w:r w:rsidRPr="00BC0026">
              <w:rPr>
                <w:rFonts w:cs="Arial"/>
                <w:szCs w:val="18"/>
              </w:rPr>
              <w:t>: N/A</w:t>
            </w:r>
          </w:p>
          <w:p w14:paraId="36F86E06" w14:textId="77777777" w:rsidR="00EA6DDB" w:rsidRPr="00BC0026" w:rsidRDefault="00EA6DDB" w:rsidP="00F41274">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73A1AD66" w14:textId="77777777" w:rsidR="00EA6DDB" w:rsidRPr="00BC0026" w:rsidRDefault="00EA6DDB" w:rsidP="00F41274">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EA6DDB" w:rsidRPr="00BC0026" w14:paraId="14C9B611" w14:textId="77777777" w:rsidTr="00F41274">
        <w:trPr>
          <w:jc w:val="center"/>
        </w:trPr>
        <w:tc>
          <w:tcPr>
            <w:tcW w:w="2295" w:type="dxa"/>
            <w:shd w:val="clear" w:color="auto" w:fill="auto"/>
          </w:tcPr>
          <w:p w14:paraId="60479672" w14:textId="77777777" w:rsidR="00EA6DDB" w:rsidRPr="00BC0026" w:rsidRDefault="00EA6DDB" w:rsidP="00F41274">
            <w:pPr>
              <w:pStyle w:val="TAL"/>
              <w:rPr>
                <w:lang w:eastAsia="zh-CN"/>
              </w:rPr>
            </w:pPr>
            <w:proofErr w:type="spellStart"/>
            <w:r w:rsidRPr="00BC0026">
              <w:rPr>
                <w:lang w:eastAsia="zh-CN"/>
              </w:rPr>
              <w:t>analyticsId</w:t>
            </w:r>
            <w:proofErr w:type="spellEnd"/>
          </w:p>
        </w:tc>
        <w:tc>
          <w:tcPr>
            <w:tcW w:w="4591" w:type="dxa"/>
            <w:shd w:val="clear" w:color="auto" w:fill="auto"/>
          </w:tcPr>
          <w:p w14:paraId="35638A40" w14:textId="77777777" w:rsidR="00EA6DDB" w:rsidRPr="00BC0026" w:rsidRDefault="00EA6DDB" w:rsidP="00F41274">
            <w:pPr>
              <w:pStyle w:val="TAL"/>
              <w:rPr>
                <w:lang w:eastAsia="zh-CN"/>
              </w:rPr>
            </w:pPr>
            <w:r w:rsidRPr="00BC0026">
              <w:rPr>
                <w:lang w:eastAsia="zh-CN"/>
              </w:rPr>
              <w:t>The identifier of the analytics output</w:t>
            </w:r>
            <w:r w:rsidRPr="00BC0026">
              <w:rPr>
                <w:rFonts w:hint="eastAsia"/>
                <w:lang w:eastAsia="zh-CN"/>
              </w:rPr>
              <w:t>.</w:t>
            </w:r>
          </w:p>
        </w:tc>
        <w:tc>
          <w:tcPr>
            <w:tcW w:w="1098" w:type="dxa"/>
          </w:tcPr>
          <w:p w14:paraId="46BB963C" w14:textId="77777777" w:rsidR="00EA6DDB" w:rsidRPr="00BC0026" w:rsidRDefault="00EA6DDB" w:rsidP="00F41274">
            <w:pPr>
              <w:pStyle w:val="TAL"/>
              <w:rPr>
                <w:lang w:eastAsia="zh-CN"/>
              </w:rPr>
            </w:pPr>
            <w:r w:rsidRPr="00BC0026">
              <w:rPr>
                <w:lang w:eastAsia="zh-CN"/>
              </w:rPr>
              <w:t>M</w:t>
            </w:r>
          </w:p>
        </w:tc>
        <w:tc>
          <w:tcPr>
            <w:tcW w:w="1720" w:type="dxa"/>
          </w:tcPr>
          <w:p w14:paraId="257F6599" w14:textId="77777777" w:rsidR="00EA6DDB" w:rsidRPr="00BC0026" w:rsidRDefault="00EA6DDB" w:rsidP="00F41274">
            <w:pPr>
              <w:pStyle w:val="TAL"/>
              <w:rPr>
                <w:rFonts w:cs="Arial"/>
                <w:szCs w:val="18"/>
                <w:lang w:eastAsia="zh-CN"/>
              </w:rPr>
            </w:pPr>
            <w:r w:rsidRPr="00BC0026">
              <w:rPr>
                <w:rFonts w:cs="Arial"/>
                <w:szCs w:val="18"/>
              </w:rPr>
              <w:t>type: string</w:t>
            </w:r>
          </w:p>
          <w:p w14:paraId="23696458" w14:textId="77777777" w:rsidR="00EA6DDB" w:rsidRPr="00BC0026" w:rsidRDefault="00EA6DDB" w:rsidP="00F41274">
            <w:pPr>
              <w:pStyle w:val="TAL"/>
              <w:rPr>
                <w:rFonts w:cs="Arial"/>
                <w:szCs w:val="18"/>
                <w:lang w:eastAsia="zh-CN"/>
              </w:rPr>
            </w:pPr>
            <w:r w:rsidRPr="00BC0026">
              <w:rPr>
                <w:rFonts w:cs="Arial"/>
                <w:szCs w:val="18"/>
              </w:rPr>
              <w:t xml:space="preserve">multiplicity: </w:t>
            </w:r>
            <w:r w:rsidRPr="00BC0026">
              <w:rPr>
                <w:rFonts w:cs="Arial" w:hint="eastAsia"/>
                <w:szCs w:val="18"/>
                <w:lang w:eastAsia="zh-CN"/>
              </w:rPr>
              <w:t>1</w:t>
            </w:r>
          </w:p>
          <w:p w14:paraId="1D3B3B91" w14:textId="77777777" w:rsidR="00EA6DDB" w:rsidRPr="00BC0026" w:rsidRDefault="00EA6DDB" w:rsidP="00F41274">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0468FAFA" w14:textId="77777777" w:rsidR="00EA6DDB" w:rsidRPr="00BC0026" w:rsidRDefault="00EA6DDB" w:rsidP="00F41274">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4A70FF5E" w14:textId="77777777" w:rsidR="00EA6DDB" w:rsidRPr="00BC0026" w:rsidRDefault="00EA6DDB" w:rsidP="00F41274">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6C019BFA" w14:textId="77777777" w:rsidR="00EA6DDB" w:rsidRPr="00BC0026" w:rsidRDefault="00EA6DDB" w:rsidP="00F41274">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8143BA" w:rsidRPr="00BC0026" w14:paraId="603229D4" w14:textId="77777777" w:rsidTr="00F41274">
        <w:trPr>
          <w:jc w:val="center"/>
        </w:trPr>
        <w:tc>
          <w:tcPr>
            <w:tcW w:w="2295" w:type="dxa"/>
            <w:shd w:val="clear" w:color="auto" w:fill="auto"/>
          </w:tcPr>
          <w:p w14:paraId="195A618D" w14:textId="77777777" w:rsidR="008143BA" w:rsidRPr="00BC0026" w:rsidRDefault="008143BA" w:rsidP="008143BA">
            <w:pPr>
              <w:pStyle w:val="TAL"/>
              <w:rPr>
                <w:lang w:eastAsia="zh-CN"/>
              </w:rPr>
            </w:pPr>
            <w:proofErr w:type="spellStart"/>
            <w:r w:rsidRPr="00BC0026">
              <w:rPr>
                <w:rFonts w:cs="Arial"/>
                <w:kern w:val="2"/>
                <w:szCs w:val="18"/>
                <w:lang w:eastAsia="zh-CN"/>
              </w:rPr>
              <w:t>analytics</w:t>
            </w:r>
            <w:r w:rsidRPr="00BC0026">
              <w:rPr>
                <w:color w:val="000000"/>
              </w:rPr>
              <w:t>OutputGenerationTime</w:t>
            </w:r>
            <w:proofErr w:type="spellEnd"/>
          </w:p>
        </w:tc>
        <w:tc>
          <w:tcPr>
            <w:tcW w:w="4591" w:type="dxa"/>
            <w:shd w:val="clear" w:color="auto" w:fill="auto"/>
          </w:tcPr>
          <w:p w14:paraId="5EE42325" w14:textId="77777777" w:rsidR="008143BA" w:rsidRDefault="008143BA" w:rsidP="008143BA">
            <w:pPr>
              <w:pStyle w:val="TAL"/>
              <w:rPr>
                <w:ins w:id="3" w:author="H, R00" w:date="2023-05-08T16:18:00Z"/>
                <w:rFonts w:cs="Arial"/>
                <w:szCs w:val="18"/>
                <w:lang w:eastAsia="zh-CN"/>
              </w:rPr>
            </w:pPr>
            <w:r w:rsidRPr="00BC0026">
              <w:rPr>
                <w:rFonts w:cs="Arial"/>
                <w:szCs w:val="18"/>
                <w:lang w:eastAsia="zh-CN"/>
              </w:rPr>
              <w:t>It indicates the time when the analytics output is generated.</w:t>
            </w:r>
          </w:p>
          <w:p w14:paraId="71253288" w14:textId="77777777" w:rsidR="00D0459C" w:rsidRDefault="00D0459C" w:rsidP="008143BA">
            <w:pPr>
              <w:pStyle w:val="TAL"/>
              <w:rPr>
                <w:ins w:id="4" w:author="H, R00" w:date="2023-05-08T16:18:00Z"/>
                <w:rFonts w:cs="Arial"/>
                <w:szCs w:val="18"/>
                <w:lang w:eastAsia="zh-CN"/>
              </w:rPr>
            </w:pPr>
          </w:p>
          <w:p w14:paraId="3B5D1A9E" w14:textId="3B10816B" w:rsidR="00D0459C" w:rsidRPr="00BC0026" w:rsidRDefault="00D0459C" w:rsidP="008143BA">
            <w:pPr>
              <w:pStyle w:val="TAL"/>
              <w:rPr>
                <w:lang w:eastAsia="zh-CN"/>
              </w:rPr>
            </w:pPr>
            <w:ins w:id="5" w:author="H, R00" w:date="2023-05-08T16:18:00Z">
              <w:r w:rsidRPr="00BC0026">
                <w:t>Examples: "20:15:00", "20:15:00-08:00" (for 8 hours behind UTC).</w:t>
              </w:r>
            </w:ins>
          </w:p>
        </w:tc>
        <w:tc>
          <w:tcPr>
            <w:tcW w:w="1098" w:type="dxa"/>
          </w:tcPr>
          <w:p w14:paraId="7DD2E24E" w14:textId="77777777" w:rsidR="008143BA" w:rsidRPr="00BC0026" w:rsidRDefault="008143BA" w:rsidP="008143BA">
            <w:pPr>
              <w:pStyle w:val="TAL"/>
              <w:rPr>
                <w:lang w:eastAsia="zh-CN"/>
              </w:rPr>
            </w:pPr>
            <w:r w:rsidRPr="00BC0026">
              <w:rPr>
                <w:lang w:eastAsia="zh-CN"/>
              </w:rPr>
              <w:t>M</w:t>
            </w:r>
          </w:p>
        </w:tc>
        <w:tc>
          <w:tcPr>
            <w:tcW w:w="1720" w:type="dxa"/>
          </w:tcPr>
          <w:p w14:paraId="1E40D268" w14:textId="77777777" w:rsidR="008143BA" w:rsidRPr="00BC0026" w:rsidRDefault="008143BA" w:rsidP="008143BA">
            <w:pPr>
              <w:pStyle w:val="TAL"/>
            </w:pPr>
            <w:r w:rsidRPr="00BC0026">
              <w:t xml:space="preserve">type: </w:t>
            </w:r>
            <w:proofErr w:type="spellStart"/>
            <w:r w:rsidRPr="00BC0026">
              <w:t>DateTime</w:t>
            </w:r>
            <w:proofErr w:type="spellEnd"/>
          </w:p>
          <w:p w14:paraId="37D4B43A" w14:textId="77777777" w:rsidR="008143BA" w:rsidRPr="00BC0026" w:rsidRDefault="008143BA" w:rsidP="008143BA">
            <w:pPr>
              <w:pStyle w:val="TAL"/>
            </w:pPr>
            <w:r w:rsidRPr="00BC0026">
              <w:t>multiplicity: 1</w:t>
            </w:r>
          </w:p>
          <w:p w14:paraId="7612E3BE" w14:textId="77777777" w:rsidR="008143BA" w:rsidRPr="00BC0026" w:rsidRDefault="008143BA" w:rsidP="008143BA">
            <w:pPr>
              <w:pStyle w:val="TAL"/>
            </w:pPr>
            <w:proofErr w:type="spellStart"/>
            <w:r w:rsidRPr="00BC0026">
              <w:t>isOrdered</w:t>
            </w:r>
            <w:proofErr w:type="spellEnd"/>
            <w:r w:rsidRPr="00BC0026">
              <w:t>: N/A</w:t>
            </w:r>
          </w:p>
          <w:p w14:paraId="4DB7E596" w14:textId="77777777" w:rsidR="008143BA" w:rsidRPr="00BC0026" w:rsidRDefault="008143BA" w:rsidP="008143BA">
            <w:pPr>
              <w:pStyle w:val="TAL"/>
            </w:pPr>
            <w:proofErr w:type="spellStart"/>
            <w:r w:rsidRPr="00BC0026">
              <w:t>isUnique</w:t>
            </w:r>
            <w:proofErr w:type="spellEnd"/>
            <w:r w:rsidRPr="00BC0026">
              <w:t>: N/A</w:t>
            </w:r>
          </w:p>
          <w:p w14:paraId="22EF852F" w14:textId="77777777" w:rsidR="008143BA" w:rsidRPr="00BC0026" w:rsidRDefault="008143BA" w:rsidP="008143BA">
            <w:pPr>
              <w:pStyle w:val="TAL"/>
            </w:pPr>
            <w:proofErr w:type="spellStart"/>
            <w:r w:rsidRPr="00BC0026">
              <w:t>defaultValue</w:t>
            </w:r>
            <w:proofErr w:type="spellEnd"/>
            <w:r w:rsidRPr="00BC0026">
              <w:t>: None</w:t>
            </w:r>
          </w:p>
          <w:p w14:paraId="59D51FCF" w14:textId="77777777" w:rsidR="008143BA" w:rsidRPr="00BC0026" w:rsidRDefault="008143BA" w:rsidP="008143BA">
            <w:pPr>
              <w:pStyle w:val="TAL"/>
              <w:rPr>
                <w:rFonts w:cs="Arial"/>
                <w:szCs w:val="18"/>
              </w:rPr>
            </w:pPr>
            <w:proofErr w:type="spellStart"/>
            <w:r w:rsidRPr="00BC0026">
              <w:t>isNullable</w:t>
            </w:r>
            <w:proofErr w:type="spellEnd"/>
            <w:r w:rsidRPr="00BC0026">
              <w:t>: False</w:t>
            </w:r>
          </w:p>
        </w:tc>
      </w:tr>
    </w:tbl>
    <w:p w14:paraId="2441E6C5" w14:textId="77777777" w:rsidR="00692834" w:rsidRDefault="00692834" w:rsidP="00416BAA"/>
    <w:p w14:paraId="1F6099CC" w14:textId="77777777" w:rsidR="00692834" w:rsidRDefault="00692834" w:rsidP="00416BAA"/>
    <w:p w14:paraId="4A9EC0B7" w14:textId="77777777" w:rsidR="00692834" w:rsidRDefault="00692834" w:rsidP="00416BA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2834" w:rsidRPr="007D21AA" w14:paraId="4BC88369" w14:textId="77777777" w:rsidTr="00F41274">
        <w:tc>
          <w:tcPr>
            <w:tcW w:w="9521" w:type="dxa"/>
            <w:shd w:val="clear" w:color="auto" w:fill="FFFFCC"/>
            <w:vAlign w:val="center"/>
          </w:tcPr>
          <w:p w14:paraId="2B71E770" w14:textId="45989210" w:rsidR="00692834" w:rsidRPr="007D21AA" w:rsidRDefault="00692834" w:rsidP="00692834">
            <w:pPr>
              <w:jc w:val="center"/>
              <w:rPr>
                <w:rFonts w:ascii="Arial" w:hAnsi="Arial" w:cs="Arial"/>
                <w:b/>
                <w:bCs/>
                <w:sz w:val="28"/>
                <w:szCs w:val="28"/>
              </w:rPr>
            </w:pPr>
            <w:r>
              <w:rPr>
                <w:rFonts w:ascii="Arial" w:hAnsi="Arial" w:cs="Arial"/>
                <w:b/>
                <w:bCs/>
                <w:sz w:val="28"/>
                <w:szCs w:val="28"/>
                <w:lang w:eastAsia="zh-CN"/>
              </w:rPr>
              <w:t>2</w:t>
            </w:r>
            <w:r w:rsidRPr="00692834">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1C2DCED4" w14:textId="77777777" w:rsidR="00692834" w:rsidRDefault="00692834" w:rsidP="00416BAA"/>
    <w:p w14:paraId="1ED360FD" w14:textId="77777777" w:rsidR="008822EE" w:rsidRPr="00BC0026" w:rsidRDefault="008822EE" w:rsidP="008822EE">
      <w:pPr>
        <w:pStyle w:val="50"/>
      </w:pPr>
      <w:bookmarkStart w:id="6" w:name="_Toc105572942"/>
      <w:bookmarkStart w:id="7" w:name="_Toc122351666"/>
      <w:r w:rsidRPr="00BC0026">
        <w:t>8.4.3.1.3</w:t>
      </w:r>
      <w:r w:rsidRPr="00BC0026">
        <w:tab/>
        <w:t>Analytics output</w:t>
      </w:r>
      <w:bookmarkEnd w:id="6"/>
      <w:bookmarkEnd w:id="7"/>
    </w:p>
    <w:p w14:paraId="2E3C8D32" w14:textId="77777777" w:rsidR="008822EE" w:rsidRPr="00BC0026" w:rsidRDefault="008822EE" w:rsidP="008822EE">
      <w:r w:rsidRPr="00BC0026">
        <w:t>The specific information elements of the analytics output for failure prediction analysis, in addition to the common information elements of the analytics outputs (see clause 8.3), are provided in table 8.4.3.1.3-1.</w:t>
      </w:r>
    </w:p>
    <w:p w14:paraId="64019559" w14:textId="77777777" w:rsidR="008822EE" w:rsidRPr="00BC0026" w:rsidRDefault="008822EE" w:rsidP="008822EE">
      <w:pPr>
        <w:pStyle w:val="TH"/>
      </w:pPr>
      <w:r w:rsidRPr="00BC0026">
        <w:lastRenderedPageBreak/>
        <w:t>Table 8.4.3.1.3-1: Analytics output for fault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8822EE" w:rsidRPr="00BC0026" w14:paraId="50251781" w14:textId="77777777" w:rsidTr="00F41274">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2BCB5D89" w14:textId="77777777" w:rsidR="008822EE" w:rsidRPr="00BC0026" w:rsidRDefault="008822EE" w:rsidP="00F41274">
            <w:pPr>
              <w:pStyle w:val="TAH"/>
            </w:pPr>
            <w:r w:rsidRPr="00BC0026">
              <w:t>Information 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33D02152" w14:textId="77777777" w:rsidR="008822EE" w:rsidRPr="00BC0026" w:rsidRDefault="008822EE" w:rsidP="00F41274">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529B0461" w14:textId="77777777" w:rsidR="008822EE" w:rsidRPr="00BC0026" w:rsidRDefault="008822EE" w:rsidP="00F41274">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2003E2EB" w14:textId="77777777" w:rsidR="008822EE" w:rsidRPr="00BC0026" w:rsidRDefault="008822EE" w:rsidP="00F41274">
            <w:pPr>
              <w:pStyle w:val="TAH"/>
            </w:pPr>
            <w:r w:rsidRPr="00BC0026">
              <w:t>Properties</w:t>
            </w:r>
          </w:p>
        </w:tc>
      </w:tr>
      <w:tr w:rsidR="008822EE" w:rsidRPr="00BC0026" w14:paraId="2C4769B7" w14:textId="77777777" w:rsidTr="00F41274">
        <w:trPr>
          <w:jc w:val="center"/>
        </w:trPr>
        <w:tc>
          <w:tcPr>
            <w:tcW w:w="2008" w:type="dxa"/>
            <w:shd w:val="clear" w:color="auto" w:fill="auto"/>
          </w:tcPr>
          <w:p w14:paraId="3A038A4D" w14:textId="77777777" w:rsidR="008822EE" w:rsidRPr="00BC0026" w:rsidRDefault="008822EE" w:rsidP="00F41274">
            <w:pPr>
              <w:pStyle w:val="TAL"/>
              <w:rPr>
                <w:lang w:eastAsia="zh-CN"/>
              </w:rPr>
            </w:pPr>
            <w:proofErr w:type="spellStart"/>
            <w:r w:rsidRPr="00BC0026">
              <w:t>failure</w:t>
            </w:r>
            <w:r w:rsidRPr="00BC0026">
              <w:rPr>
                <w:lang w:eastAsia="zh-CN"/>
              </w:rPr>
              <w:t>Prediction</w:t>
            </w:r>
            <w:r w:rsidRPr="00BC0026">
              <w:rPr>
                <w:rFonts w:eastAsia="等线"/>
                <w:lang w:eastAsia="zh-CN"/>
              </w:rPr>
              <w:t>Object</w:t>
            </w:r>
            <w:proofErr w:type="spellEnd"/>
          </w:p>
        </w:tc>
        <w:tc>
          <w:tcPr>
            <w:tcW w:w="4888" w:type="dxa"/>
            <w:shd w:val="clear" w:color="auto" w:fill="auto"/>
          </w:tcPr>
          <w:p w14:paraId="34DD8F07" w14:textId="77777777" w:rsidR="008822EE" w:rsidRPr="00BC0026" w:rsidRDefault="008822EE" w:rsidP="00F41274">
            <w:pPr>
              <w:pStyle w:val="TAL"/>
              <w:rPr>
                <w:rFonts w:eastAsia="等线"/>
                <w:lang w:eastAsia="zh-CN"/>
              </w:rPr>
            </w:pPr>
            <w:r w:rsidRPr="00BC0026">
              <w:rPr>
                <w:rFonts w:eastAsia="等线" w:hint="eastAsia"/>
                <w:lang w:eastAsia="zh-CN"/>
              </w:rPr>
              <w:t>I</w:t>
            </w:r>
            <w:r w:rsidRPr="00BC0026">
              <w:rPr>
                <w:rFonts w:eastAsia="等线"/>
                <w:lang w:eastAsia="zh-CN"/>
              </w:rPr>
              <w:t xml:space="preserve">ndication of </w:t>
            </w:r>
            <w:r w:rsidRPr="00BC0026">
              <w:rPr>
                <w:rFonts w:eastAsia="等线" w:hint="eastAsia"/>
                <w:lang w:eastAsia="zh-CN"/>
              </w:rPr>
              <w:t>NR</w:t>
            </w:r>
            <w:r w:rsidRPr="00BC0026">
              <w:rPr>
                <w:rFonts w:eastAsia="等线"/>
                <w:lang w:eastAsia="zh-CN"/>
              </w:rPr>
              <w:t xml:space="preserve"> </w:t>
            </w:r>
            <w:r w:rsidRPr="00BC0026">
              <w:rPr>
                <w:rFonts w:eastAsia="等线" w:hint="eastAsia"/>
                <w:lang w:eastAsia="zh-CN"/>
              </w:rPr>
              <w:t>cells</w:t>
            </w:r>
            <w:r w:rsidRPr="00BC0026">
              <w:rPr>
                <w:rFonts w:eastAsia="等线"/>
                <w:lang w:eastAsia="zh-CN"/>
              </w:rPr>
              <w:t xml:space="preserve"> or NFs where the failure related issues occurred or potentially occur.</w:t>
            </w:r>
          </w:p>
          <w:p w14:paraId="32C4DE54" w14:textId="2C10FB78" w:rsidR="00227798" w:rsidRPr="00BC0026" w:rsidRDefault="00227798" w:rsidP="00F41274">
            <w:pPr>
              <w:pStyle w:val="TAL"/>
              <w:rPr>
                <w:lang w:eastAsia="zh-CN"/>
              </w:rPr>
            </w:pPr>
          </w:p>
        </w:tc>
        <w:tc>
          <w:tcPr>
            <w:tcW w:w="1088" w:type="dxa"/>
          </w:tcPr>
          <w:p w14:paraId="45920DBD" w14:textId="77777777" w:rsidR="008822EE" w:rsidRPr="00BC0026" w:rsidRDefault="008822EE" w:rsidP="00F41274">
            <w:pPr>
              <w:pStyle w:val="TAL"/>
              <w:rPr>
                <w:lang w:eastAsia="zh-CN"/>
              </w:rPr>
            </w:pPr>
            <w:r w:rsidRPr="00BC0026">
              <w:rPr>
                <w:rFonts w:hint="eastAsia"/>
                <w:lang w:eastAsia="zh-CN"/>
              </w:rPr>
              <w:t>M</w:t>
            </w:r>
          </w:p>
        </w:tc>
        <w:tc>
          <w:tcPr>
            <w:tcW w:w="1720" w:type="dxa"/>
          </w:tcPr>
          <w:p w14:paraId="0F25E19B" w14:textId="77777777" w:rsidR="008822EE" w:rsidRPr="00BC0026" w:rsidRDefault="008822EE" w:rsidP="00F41274">
            <w:pPr>
              <w:pStyle w:val="TAL"/>
              <w:rPr>
                <w:rFonts w:cs="Arial"/>
                <w:szCs w:val="18"/>
                <w:lang w:eastAsia="zh-CN"/>
              </w:rPr>
            </w:pPr>
            <w:r w:rsidRPr="00BC0026">
              <w:rPr>
                <w:rFonts w:cs="Arial"/>
                <w:szCs w:val="18"/>
              </w:rPr>
              <w:t>type: DN</w:t>
            </w:r>
          </w:p>
          <w:p w14:paraId="3B4CB7E6" w14:textId="77777777" w:rsidR="008822EE" w:rsidRPr="00BC0026" w:rsidRDefault="008822EE" w:rsidP="00F41274">
            <w:pPr>
              <w:pStyle w:val="TAL"/>
              <w:rPr>
                <w:rFonts w:cs="Arial"/>
                <w:szCs w:val="18"/>
                <w:lang w:eastAsia="zh-CN"/>
              </w:rPr>
            </w:pPr>
            <w:r w:rsidRPr="00BC0026">
              <w:rPr>
                <w:rFonts w:cs="Arial"/>
                <w:szCs w:val="18"/>
              </w:rPr>
              <w:t>multiplicity: 1..*</w:t>
            </w:r>
          </w:p>
          <w:p w14:paraId="0937BC10" w14:textId="77777777" w:rsidR="008822EE" w:rsidRPr="00BC0026" w:rsidRDefault="008822EE" w:rsidP="00F41274">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sidRPr="00CA31CA">
              <w:rPr>
                <w:rFonts w:cs="Arial"/>
                <w:szCs w:val="18"/>
              </w:rPr>
              <w:t>False</w:t>
            </w:r>
          </w:p>
          <w:p w14:paraId="3A366C8F" w14:textId="77777777" w:rsidR="008822EE" w:rsidRPr="00BC0026" w:rsidRDefault="008822EE" w:rsidP="00F41274">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r w:rsidRPr="00CA31CA">
              <w:rPr>
                <w:rFonts w:cs="Arial"/>
                <w:szCs w:val="18"/>
              </w:rPr>
              <w:t>True</w:t>
            </w:r>
          </w:p>
          <w:p w14:paraId="54EF6D02" w14:textId="77777777" w:rsidR="008822EE" w:rsidRPr="00BC0026" w:rsidRDefault="008822EE" w:rsidP="00F41274">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0035D560" w14:textId="77777777" w:rsidR="008822EE" w:rsidRPr="00BC0026" w:rsidRDefault="008822EE" w:rsidP="00F41274">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3E5CF1" w:rsidRPr="00BC0026" w14:paraId="5BA6443C" w14:textId="77777777" w:rsidTr="00F41274">
        <w:trPr>
          <w:jc w:val="center"/>
          <w:ins w:id="8" w:author="H, R00" w:date="2023-05-08T15:12:00Z"/>
        </w:trPr>
        <w:tc>
          <w:tcPr>
            <w:tcW w:w="2008" w:type="dxa"/>
            <w:shd w:val="clear" w:color="auto" w:fill="auto"/>
          </w:tcPr>
          <w:p w14:paraId="49AC30B9" w14:textId="1E69EBC7" w:rsidR="003E5CF1" w:rsidRPr="00BC0026" w:rsidRDefault="003E5CF1" w:rsidP="00EA5173">
            <w:pPr>
              <w:pStyle w:val="TAL"/>
              <w:rPr>
                <w:ins w:id="9" w:author="H, R00" w:date="2023-05-08T15:12:00Z"/>
                <w:lang w:eastAsia="zh-CN"/>
              </w:rPr>
            </w:pPr>
            <w:proofErr w:type="spellStart"/>
            <w:ins w:id="10" w:author="H, R00" w:date="2023-05-12T11:27:00Z">
              <w:r>
                <w:rPr>
                  <w:lang w:eastAsia="zh-CN"/>
                </w:rPr>
                <w:t>objType</w:t>
              </w:r>
            </w:ins>
            <w:proofErr w:type="spellEnd"/>
          </w:p>
        </w:tc>
        <w:tc>
          <w:tcPr>
            <w:tcW w:w="4888" w:type="dxa"/>
            <w:shd w:val="clear" w:color="auto" w:fill="auto"/>
          </w:tcPr>
          <w:p w14:paraId="6086F434" w14:textId="5EAB1634" w:rsidR="003E5CF1" w:rsidRDefault="003E5CF1" w:rsidP="003E5CF1">
            <w:pPr>
              <w:pStyle w:val="TAL"/>
              <w:rPr>
                <w:ins w:id="11" w:author="H, R00" w:date="2023-05-12T11:27:00Z"/>
                <w:rFonts w:eastAsia="等线"/>
                <w:lang w:eastAsia="zh-CN"/>
              </w:rPr>
            </w:pPr>
            <w:ins w:id="12" w:author="H, R00" w:date="2023-05-12T11:27:00Z">
              <w:r>
                <w:rPr>
                  <w:rFonts w:eastAsia="等线"/>
                  <w:lang w:eastAsia="zh-CN"/>
                </w:rPr>
                <w:t xml:space="preserve">This field holds the </w:t>
              </w:r>
            </w:ins>
            <w:ins w:id="13" w:author="H, R02" w:date="2023-05-25T01:32:00Z">
              <w:r w:rsidR="00BF0FE7">
                <w:rPr>
                  <w:rFonts w:eastAsia="等线"/>
                  <w:lang w:eastAsia="zh-CN"/>
                </w:rPr>
                <w:t xml:space="preserve">type of </w:t>
              </w:r>
            </w:ins>
            <w:ins w:id="14" w:author="H, R00" w:date="2023-05-12T11:27:00Z">
              <w:del w:id="15" w:author="H, R02" w:date="2023-05-24T15:35:00Z">
                <w:r w:rsidDel="00F665B5">
                  <w:rPr>
                    <w:rFonts w:eastAsia="等线"/>
                    <w:lang w:eastAsia="zh-CN"/>
                  </w:rPr>
                  <w:delText>NF</w:delText>
                </w:r>
              </w:del>
            </w:ins>
            <w:ins w:id="16" w:author="H, R02" w:date="2023-05-24T15:35:00Z">
              <w:r w:rsidR="00F665B5">
                <w:rPr>
                  <w:rFonts w:eastAsia="等线"/>
                  <w:lang w:eastAsia="zh-CN"/>
                </w:rPr>
                <w:t xml:space="preserve">MOI </w:t>
              </w:r>
            </w:ins>
            <w:ins w:id="17" w:author="H, R00" w:date="2023-05-12T11:27:00Z">
              <w:del w:id="18" w:author="H, R02" w:date="2023-05-25T01:32:00Z">
                <w:r w:rsidDel="00BF0FE7">
                  <w:rPr>
                    <w:rFonts w:eastAsia="等线"/>
                    <w:lang w:eastAsia="zh-CN"/>
                  </w:rPr>
                  <w:delText xml:space="preserve">type </w:delText>
                </w:r>
              </w:del>
              <w:r>
                <w:rPr>
                  <w:rFonts w:eastAsia="等线"/>
                  <w:lang w:eastAsia="zh-CN"/>
                </w:rPr>
                <w:t xml:space="preserve">for </w:t>
              </w:r>
              <w:proofErr w:type="spellStart"/>
              <w:r>
                <w:rPr>
                  <w:rFonts w:eastAsia="等线"/>
                  <w:lang w:eastAsia="zh-CN"/>
                </w:rPr>
                <w:t>analtycs</w:t>
              </w:r>
              <w:proofErr w:type="spellEnd"/>
              <w:r>
                <w:rPr>
                  <w:rFonts w:eastAsia="等线"/>
                  <w:lang w:eastAsia="zh-CN"/>
                </w:rPr>
                <w:t xml:space="preserve"> output for management domain.</w:t>
              </w:r>
            </w:ins>
            <w:ins w:id="19" w:author="H, R02" w:date="2023-05-23T23:30:00Z">
              <w:r w:rsidR="003349C2">
                <w:rPr>
                  <w:rFonts w:eastAsia="等线"/>
                  <w:lang w:eastAsia="zh-CN"/>
                </w:rPr>
                <w:t xml:space="preserve"> </w:t>
              </w:r>
            </w:ins>
          </w:p>
          <w:p w14:paraId="34535099" w14:textId="77777777" w:rsidR="003E5CF1" w:rsidRPr="00D16384" w:rsidRDefault="003E5CF1" w:rsidP="003E5CF1">
            <w:pPr>
              <w:pStyle w:val="TAL"/>
              <w:rPr>
                <w:ins w:id="20" w:author="H, R00" w:date="2023-05-12T11:27:00Z"/>
                <w:rFonts w:eastAsia="等线"/>
                <w:lang w:eastAsia="zh-CN"/>
              </w:rPr>
            </w:pPr>
          </w:p>
          <w:p w14:paraId="6DD60691" w14:textId="3A17AE11" w:rsidR="003E5CF1" w:rsidRPr="00BC0026" w:rsidRDefault="003E5CF1" w:rsidP="003E5CF1">
            <w:pPr>
              <w:pStyle w:val="TAL"/>
              <w:rPr>
                <w:ins w:id="21" w:author="H, R00" w:date="2023-05-08T15:12:00Z"/>
                <w:rFonts w:eastAsia="等线"/>
                <w:lang w:eastAsia="zh-CN"/>
              </w:rPr>
            </w:pPr>
            <w:ins w:id="22" w:author="H, R00" w:date="2023-05-12T11:27:00Z">
              <w:r>
                <w:rPr>
                  <w:rFonts w:eastAsia="等线"/>
                  <w:lang w:eastAsia="zh-CN"/>
                </w:rPr>
                <w:t xml:space="preserve">The valid value of this field </w:t>
              </w:r>
              <w:del w:id="23" w:author="H, R02" w:date="2023-05-24T15:36:00Z">
                <w:r w:rsidDel="00F665B5">
                  <w:rPr>
                    <w:rFonts w:eastAsia="等线"/>
                    <w:lang w:eastAsia="zh-CN"/>
                  </w:rPr>
                  <w:delText>will be</w:delText>
                </w:r>
              </w:del>
            </w:ins>
            <w:ins w:id="24" w:author="H, R02" w:date="2023-05-24T15:36:00Z">
              <w:r w:rsidR="00F665B5">
                <w:rPr>
                  <w:rFonts w:eastAsia="等线"/>
                  <w:lang w:eastAsia="zh-CN"/>
                </w:rPr>
                <w:t>can be</w:t>
              </w:r>
            </w:ins>
            <w:ins w:id="25" w:author="H, R00" w:date="2023-05-12T11:27:00Z">
              <w:r>
                <w:rPr>
                  <w:rFonts w:eastAsia="等线"/>
                  <w:lang w:eastAsia="zh-CN"/>
                </w:rPr>
                <w:t xml:space="preserve"> network functions like SMF, AMF, </w:t>
              </w:r>
              <w:proofErr w:type="spellStart"/>
              <w:r>
                <w:rPr>
                  <w:rFonts w:eastAsia="等线"/>
                  <w:lang w:eastAsia="zh-CN"/>
                </w:rPr>
                <w:t>gNB</w:t>
              </w:r>
              <w:proofErr w:type="spellEnd"/>
              <w:r>
                <w:rPr>
                  <w:rFonts w:eastAsia="等线"/>
                  <w:lang w:eastAsia="zh-CN"/>
                </w:rPr>
                <w:t xml:space="preserve"> etc which are specified in TS 23.501</w:t>
              </w:r>
            </w:ins>
            <w:ins w:id="26" w:author="H, R02" w:date="2023-05-24T15:36:00Z">
              <w:r w:rsidR="00F665B5">
                <w:rPr>
                  <w:rFonts w:eastAsia="等线"/>
                  <w:lang w:eastAsia="zh-CN"/>
                </w:rPr>
                <w:t xml:space="preserve">, or can be other </w:t>
              </w:r>
            </w:ins>
            <w:ins w:id="27" w:author="H, R02" w:date="2023-05-24T15:37:00Z">
              <w:r w:rsidR="0053179E">
                <w:rPr>
                  <w:rFonts w:eastAsia="等线"/>
                  <w:lang w:eastAsia="zh-CN"/>
                </w:rPr>
                <w:t xml:space="preserve">optional </w:t>
              </w:r>
            </w:ins>
            <w:ins w:id="28" w:author="H, R02" w:date="2023-05-24T15:36:00Z">
              <w:r w:rsidR="00F665B5">
                <w:rPr>
                  <w:rFonts w:eastAsia="等线"/>
                  <w:lang w:eastAsia="zh-CN"/>
                </w:rPr>
                <w:t>MOIs</w:t>
              </w:r>
            </w:ins>
            <w:ins w:id="29" w:author="H, R02" w:date="2023-05-24T15:37:00Z">
              <w:r w:rsidR="00811AC8">
                <w:rPr>
                  <w:rFonts w:eastAsia="等线"/>
                  <w:lang w:eastAsia="zh-CN"/>
                </w:rPr>
                <w:t xml:space="preserve"> (e.g., a </w:t>
              </w:r>
              <w:proofErr w:type="spellStart"/>
              <w:r w:rsidR="00811AC8">
                <w:rPr>
                  <w:rFonts w:eastAsia="等线"/>
                  <w:lang w:eastAsia="zh-CN"/>
                </w:rPr>
                <w:t>PMJob</w:t>
              </w:r>
              <w:proofErr w:type="spellEnd"/>
              <w:r w:rsidR="00811AC8">
                <w:rPr>
                  <w:rFonts w:eastAsia="等线"/>
                  <w:lang w:eastAsia="zh-CN"/>
                </w:rPr>
                <w:t>)</w:t>
              </w:r>
            </w:ins>
            <w:ins w:id="30" w:author="H, R02" w:date="2023-05-24T15:36:00Z">
              <w:r w:rsidR="00F665B5">
                <w:rPr>
                  <w:rFonts w:eastAsia="等线"/>
                  <w:lang w:eastAsia="zh-CN"/>
                </w:rPr>
                <w:t xml:space="preserve"> defined in 3GPP management system</w:t>
              </w:r>
            </w:ins>
            <w:ins w:id="31" w:author="H, R00" w:date="2023-05-12T11:27:00Z">
              <w:r>
                <w:rPr>
                  <w:rFonts w:eastAsia="等线"/>
                  <w:lang w:eastAsia="zh-CN"/>
                </w:rPr>
                <w:t>.</w:t>
              </w:r>
            </w:ins>
          </w:p>
        </w:tc>
        <w:tc>
          <w:tcPr>
            <w:tcW w:w="1088" w:type="dxa"/>
          </w:tcPr>
          <w:p w14:paraId="46C6CEF4" w14:textId="0D512539" w:rsidR="003E5CF1" w:rsidRPr="00BC0026" w:rsidRDefault="003E5CF1" w:rsidP="003E5CF1">
            <w:pPr>
              <w:pStyle w:val="TAL"/>
              <w:rPr>
                <w:ins w:id="32" w:author="H, R00" w:date="2023-05-08T15:12:00Z"/>
                <w:lang w:eastAsia="zh-CN"/>
              </w:rPr>
            </w:pPr>
            <w:ins w:id="33" w:author="H, R00" w:date="2023-05-12T11:27:00Z">
              <w:r>
                <w:rPr>
                  <w:lang w:eastAsia="zh-CN"/>
                </w:rPr>
                <w:t>O</w:t>
              </w:r>
            </w:ins>
          </w:p>
        </w:tc>
        <w:tc>
          <w:tcPr>
            <w:tcW w:w="1720" w:type="dxa"/>
          </w:tcPr>
          <w:p w14:paraId="7D0DA4B0" w14:textId="77777777" w:rsidR="003E5CF1" w:rsidRPr="00BC0026" w:rsidRDefault="003E5CF1" w:rsidP="003E5CF1">
            <w:pPr>
              <w:pStyle w:val="TAL"/>
              <w:rPr>
                <w:ins w:id="34" w:author="H, R00" w:date="2023-05-12T11:27:00Z"/>
                <w:rFonts w:cs="Arial"/>
                <w:szCs w:val="18"/>
                <w:lang w:eastAsia="zh-CN"/>
              </w:rPr>
            </w:pPr>
            <w:ins w:id="35" w:author="H, R00" w:date="2023-05-12T11:27:00Z">
              <w:r w:rsidRPr="00BC0026">
                <w:rPr>
                  <w:rFonts w:cs="Arial"/>
                  <w:szCs w:val="18"/>
                </w:rPr>
                <w:t>type: string</w:t>
              </w:r>
            </w:ins>
          </w:p>
          <w:p w14:paraId="0F7401DB" w14:textId="77777777" w:rsidR="003E5CF1" w:rsidRPr="00BC0026" w:rsidRDefault="003E5CF1" w:rsidP="003E5CF1">
            <w:pPr>
              <w:pStyle w:val="TAL"/>
              <w:rPr>
                <w:ins w:id="36" w:author="H, R00" w:date="2023-05-12T11:27:00Z"/>
                <w:rFonts w:cs="Arial"/>
                <w:szCs w:val="18"/>
                <w:lang w:eastAsia="zh-CN"/>
              </w:rPr>
            </w:pPr>
            <w:ins w:id="37" w:author="H, R00" w:date="2023-05-12T11:27:00Z">
              <w:r w:rsidRPr="00BC0026">
                <w:rPr>
                  <w:rFonts w:cs="Arial"/>
                  <w:szCs w:val="18"/>
                </w:rPr>
                <w:t>multiplicity: 1</w:t>
              </w:r>
            </w:ins>
          </w:p>
          <w:p w14:paraId="7077E33B" w14:textId="77777777" w:rsidR="003E5CF1" w:rsidRPr="00BC0026" w:rsidRDefault="003E5CF1" w:rsidP="003E5CF1">
            <w:pPr>
              <w:pStyle w:val="TAL"/>
              <w:rPr>
                <w:ins w:id="38" w:author="H, R00" w:date="2023-05-12T11:27:00Z"/>
                <w:rFonts w:cs="Arial"/>
                <w:szCs w:val="18"/>
              </w:rPr>
            </w:pPr>
            <w:proofErr w:type="spellStart"/>
            <w:ins w:id="39" w:author="H, R00" w:date="2023-05-12T11:27:00Z">
              <w:r w:rsidRPr="00BC0026">
                <w:rPr>
                  <w:rFonts w:cs="Arial"/>
                  <w:szCs w:val="18"/>
                </w:rPr>
                <w:t>isOrdered</w:t>
              </w:r>
              <w:proofErr w:type="spellEnd"/>
              <w:r w:rsidRPr="00BC0026">
                <w:rPr>
                  <w:rFonts w:cs="Arial"/>
                  <w:szCs w:val="18"/>
                </w:rPr>
                <w:t>: N/A</w:t>
              </w:r>
            </w:ins>
          </w:p>
          <w:p w14:paraId="425542DF" w14:textId="77777777" w:rsidR="003E5CF1" w:rsidRPr="00BC0026" w:rsidRDefault="003E5CF1" w:rsidP="003E5CF1">
            <w:pPr>
              <w:pStyle w:val="TAL"/>
              <w:rPr>
                <w:ins w:id="40" w:author="H, R00" w:date="2023-05-12T11:27:00Z"/>
                <w:rFonts w:cs="Arial"/>
                <w:szCs w:val="18"/>
              </w:rPr>
            </w:pPr>
            <w:proofErr w:type="spellStart"/>
            <w:ins w:id="41" w:author="H, R00" w:date="2023-05-12T11:27:00Z">
              <w:r w:rsidRPr="00BC0026">
                <w:rPr>
                  <w:rFonts w:cs="Arial"/>
                  <w:szCs w:val="18"/>
                </w:rPr>
                <w:t>isUnique</w:t>
              </w:r>
              <w:proofErr w:type="spellEnd"/>
              <w:r w:rsidRPr="00BC0026">
                <w:rPr>
                  <w:rFonts w:cs="Arial"/>
                  <w:szCs w:val="18"/>
                </w:rPr>
                <w:t>: N/A</w:t>
              </w:r>
            </w:ins>
          </w:p>
          <w:p w14:paraId="5BF34957" w14:textId="77777777" w:rsidR="003E5CF1" w:rsidRPr="00BC0026" w:rsidRDefault="003E5CF1" w:rsidP="003E5CF1">
            <w:pPr>
              <w:pStyle w:val="TAL"/>
              <w:rPr>
                <w:ins w:id="42" w:author="H, R00" w:date="2023-05-12T11:27:00Z"/>
                <w:rFonts w:cs="Arial"/>
                <w:szCs w:val="18"/>
              </w:rPr>
            </w:pPr>
            <w:proofErr w:type="spellStart"/>
            <w:ins w:id="43" w:author="H, R00" w:date="2023-05-12T11:27:00Z">
              <w:r w:rsidRPr="00BC0026">
                <w:rPr>
                  <w:rFonts w:cs="Arial"/>
                  <w:szCs w:val="18"/>
                </w:rPr>
                <w:t>defaultValue</w:t>
              </w:r>
              <w:proofErr w:type="spellEnd"/>
              <w:r w:rsidRPr="00BC0026">
                <w:rPr>
                  <w:rFonts w:cs="Arial"/>
                  <w:szCs w:val="18"/>
                </w:rPr>
                <w:t>: None</w:t>
              </w:r>
            </w:ins>
          </w:p>
          <w:p w14:paraId="53FE3E3B" w14:textId="1F5170C4" w:rsidR="003E5CF1" w:rsidRPr="00BC0026" w:rsidRDefault="003E5CF1" w:rsidP="003E5CF1">
            <w:pPr>
              <w:pStyle w:val="TAL"/>
              <w:rPr>
                <w:ins w:id="44" w:author="H, R00" w:date="2023-05-08T15:12:00Z"/>
                <w:rFonts w:cs="Arial"/>
                <w:szCs w:val="18"/>
              </w:rPr>
            </w:pPr>
            <w:proofErr w:type="spellStart"/>
            <w:ins w:id="45" w:author="H, R00" w:date="2023-05-12T11:27:00Z">
              <w:r w:rsidRPr="00BC0026">
                <w:rPr>
                  <w:rFonts w:cs="Arial"/>
                  <w:szCs w:val="18"/>
                </w:rPr>
                <w:t>isNullable</w:t>
              </w:r>
              <w:proofErr w:type="spellEnd"/>
              <w:r w:rsidRPr="00BC0026">
                <w:rPr>
                  <w:rFonts w:cs="Arial"/>
                  <w:szCs w:val="18"/>
                </w:rPr>
                <w:t>: False</w:t>
              </w:r>
            </w:ins>
          </w:p>
        </w:tc>
      </w:tr>
      <w:tr w:rsidR="003E5CF1" w:rsidRPr="00BC0026" w14:paraId="1E50266F" w14:textId="77777777" w:rsidTr="00F41274">
        <w:trPr>
          <w:jc w:val="center"/>
        </w:trPr>
        <w:tc>
          <w:tcPr>
            <w:tcW w:w="2008" w:type="dxa"/>
            <w:shd w:val="clear" w:color="auto" w:fill="auto"/>
          </w:tcPr>
          <w:p w14:paraId="4AAF60E8" w14:textId="77777777" w:rsidR="003E5CF1" w:rsidRPr="00BC0026" w:rsidRDefault="003E5CF1" w:rsidP="003E5CF1">
            <w:pPr>
              <w:pStyle w:val="TAL"/>
              <w:rPr>
                <w:lang w:eastAsia="zh-CN"/>
              </w:rPr>
            </w:pPr>
            <w:proofErr w:type="spellStart"/>
            <w:r w:rsidRPr="00BC0026">
              <w:rPr>
                <w:lang w:eastAsia="zh-CN"/>
              </w:rPr>
              <w:t>potentialFailureType</w:t>
            </w:r>
            <w:proofErr w:type="spellEnd"/>
          </w:p>
        </w:tc>
        <w:tc>
          <w:tcPr>
            <w:tcW w:w="4888" w:type="dxa"/>
            <w:shd w:val="clear" w:color="auto" w:fill="auto"/>
          </w:tcPr>
          <w:p w14:paraId="45257AD3" w14:textId="4E8A5EDE" w:rsidR="003E5CF1" w:rsidRPr="00BC0026" w:rsidRDefault="003E5CF1" w:rsidP="003E5CF1">
            <w:pPr>
              <w:pStyle w:val="TAL"/>
              <w:rPr>
                <w:lang w:eastAsia="zh-CN"/>
              </w:rPr>
            </w:pPr>
            <w:r w:rsidRPr="00BC0026">
              <w:rPr>
                <w:lang w:eastAsia="zh-CN"/>
              </w:rPr>
              <w:t>Indication of type of issues that can cause the failures.</w:t>
            </w:r>
            <w:ins w:id="46" w:author="H, R00" w:date="2023-05-12T11:27:00Z">
              <w:r>
                <w:rPr>
                  <w:lang w:eastAsia="zh-CN"/>
                </w:rPr>
                <w:t xml:space="preserve"> </w:t>
              </w:r>
            </w:ins>
            <w:ins w:id="47" w:author="H, R00" w:date="2023-05-12T11:28:00Z">
              <w:r>
                <w:rPr>
                  <w:lang w:eastAsia="zh-CN"/>
                </w:rPr>
                <w:t>The valid value</w:t>
              </w:r>
            </w:ins>
            <w:ins w:id="48" w:author="H, R00" w:date="2023-05-12T11:29:00Z">
              <w:r>
                <w:rPr>
                  <w:lang w:eastAsia="zh-CN"/>
                </w:rPr>
                <w:t>(s)</w:t>
              </w:r>
            </w:ins>
            <w:ins w:id="49" w:author="H, R00" w:date="2023-05-12T11:28:00Z">
              <w:r>
                <w:rPr>
                  <w:lang w:eastAsia="zh-CN"/>
                </w:rPr>
                <w:t xml:space="preserve"> of this field may be derived from the management </w:t>
              </w:r>
              <w:proofErr w:type="spellStart"/>
              <w:r>
                <w:rPr>
                  <w:lang w:eastAsia="zh-CN"/>
                </w:rPr>
                <w:t>daomain</w:t>
              </w:r>
              <w:proofErr w:type="spellEnd"/>
              <w:r>
                <w:rPr>
                  <w:lang w:eastAsia="zh-CN"/>
                </w:rPr>
                <w:t xml:space="preserve"> and the managed functions.</w:t>
              </w:r>
            </w:ins>
          </w:p>
          <w:p w14:paraId="49E5C2A0" w14:textId="77777777" w:rsidR="003E5CF1" w:rsidRPr="00BC0026" w:rsidRDefault="003E5CF1" w:rsidP="003E5CF1">
            <w:pPr>
              <w:pStyle w:val="TAL"/>
              <w:rPr>
                <w:lang w:eastAsia="zh-CN"/>
              </w:rPr>
            </w:pPr>
          </w:p>
          <w:p w14:paraId="0E684307" w14:textId="06744EB5" w:rsidR="003E5CF1" w:rsidRPr="00BC0026" w:rsidRDefault="003E5CF1" w:rsidP="00152EF1">
            <w:pPr>
              <w:pStyle w:val="TAN"/>
            </w:pPr>
            <w:r w:rsidRPr="00BC0026">
              <w:rPr>
                <w:lang w:eastAsia="zh-CN"/>
              </w:rPr>
              <w:t>NOTE 1:</w:t>
            </w:r>
            <w:r w:rsidRPr="00BC0026">
              <w:rPr>
                <w:lang w:eastAsia="zh-CN"/>
              </w:rPr>
              <w:tab/>
              <w:t xml:space="preserve">The values can be defined as a list of example values: </w:t>
            </w:r>
            <w:r w:rsidRPr="00BC0026">
              <w:t xml:space="preserve">"Operational Violation", "Physical Violation" and "Time Domain </w:t>
            </w:r>
            <w:proofErr w:type="spellStart"/>
            <w:r w:rsidRPr="00BC0026">
              <w:t>Violation</w:t>
            </w:r>
            <w:del w:id="50" w:author="H, R00" w:date="2023-05-12T11:29:00Z">
              <w:r w:rsidRPr="00BC0026" w:rsidDel="003E5CF1">
                <w:delText xml:space="preserve">". </w:delText>
              </w:r>
            </w:del>
            <w:ins w:id="51" w:author="H, R00" w:date="2023-05-12T11:29:00Z">
              <w:r w:rsidRPr="00BC0026">
                <w:t>"</w:t>
              </w:r>
              <w:r>
                <w:t>,</w:t>
              </w:r>
            </w:ins>
            <w:del w:id="52" w:author="H, R00" w:date="2023-05-12T11:32:00Z">
              <w:r w:rsidRPr="00BC0026" w:rsidDel="00152EF1">
                <w:delText xml:space="preserve">See </w:delText>
              </w:r>
            </w:del>
            <w:ins w:id="53" w:author="H, R00" w:date="2023-05-12T11:32:00Z">
              <w:r w:rsidR="00152EF1">
                <w:t>s</w:t>
              </w:r>
              <w:r w:rsidR="00152EF1" w:rsidRPr="00BC0026">
                <w:t>ee</w:t>
              </w:r>
              <w:proofErr w:type="spellEnd"/>
              <w:r w:rsidR="00152EF1" w:rsidRPr="00BC0026">
                <w:t xml:space="preserve"> </w:t>
              </w:r>
            </w:ins>
            <w:proofErr w:type="spellStart"/>
            <w:r w:rsidRPr="00BC0026">
              <w:t>alarmType</w:t>
            </w:r>
            <w:proofErr w:type="spellEnd"/>
            <w:r w:rsidRPr="00BC0026">
              <w:t xml:space="preserve"> described in </w:t>
            </w:r>
            <w:r>
              <w:t>TS</w:t>
            </w:r>
            <w:r w:rsidRPr="00BC0026">
              <w:t xml:space="preserve"> 28.532 [11]</w:t>
            </w:r>
            <w:ins w:id="54" w:author="H, R00" w:date="2023-05-12T11:29:00Z">
              <w:r>
                <w:t xml:space="preserve">, and </w:t>
              </w:r>
            </w:ins>
            <w:ins w:id="55" w:author="H, R00" w:date="2023-05-12T11:30:00Z">
              <w:r>
                <w:t xml:space="preserve">other specific </w:t>
              </w:r>
            </w:ins>
            <w:ins w:id="56" w:author="H, R00" w:date="2023-05-12T11:31:00Z">
              <w:r w:rsidRPr="00BC0026">
                <w:rPr>
                  <w:lang w:eastAsia="zh-CN"/>
                </w:rPr>
                <w:t>type of issues</w:t>
              </w:r>
            </w:ins>
            <w:ins w:id="57" w:author="H, R00" w:date="2023-05-12T11:32:00Z">
              <w:del w:id="58" w:author="H, R02" w:date="2023-05-23T23:29:00Z">
                <w:r w:rsidR="00152EF1" w:rsidDel="004736CA">
                  <w:delText xml:space="preserve"> </w:delText>
                </w:r>
              </w:del>
            </w:ins>
            <w:ins w:id="59" w:author="H, R00" w:date="2023-05-12T11:30:00Z">
              <w:r w:rsidRPr="003E5CF1">
                <w:rPr>
                  <w:lang w:eastAsia="zh-CN"/>
                </w:rPr>
                <w:t xml:space="preserve">, e.g., </w:t>
              </w:r>
              <w:r w:rsidRPr="003E5CF1">
                <w:t>"</w:t>
              </w:r>
            </w:ins>
            <w:ins w:id="60" w:author="H, R02" w:date="2023-05-26T13:47:00Z">
              <w:r w:rsidR="009F3CFC">
                <w:t>N</w:t>
              </w:r>
            </w:ins>
            <w:ins w:id="61" w:author="H, R02" w:date="2023-05-23T23:29:00Z">
              <w:r w:rsidR="00766EB6">
                <w:rPr>
                  <w:lang w:eastAsia="zh-CN"/>
                </w:rPr>
                <w:t>etwork</w:t>
              </w:r>
            </w:ins>
            <w:ins w:id="62" w:author="H, R00" w:date="2023-05-12T11:30:00Z">
              <w:r w:rsidRPr="003E5CF1">
                <w:rPr>
                  <w:lang w:eastAsia="zh-CN"/>
                </w:rPr>
                <w:t xml:space="preserve"> </w:t>
              </w:r>
            </w:ins>
            <w:ins w:id="63" w:author="H, R02" w:date="2023-05-26T13:48:00Z">
              <w:r w:rsidR="009F3CFC">
                <w:rPr>
                  <w:lang w:eastAsia="zh-CN"/>
                </w:rPr>
                <w:t>C</w:t>
              </w:r>
            </w:ins>
            <w:ins w:id="64" w:author="H, R00" w:date="2023-05-12T11:30:00Z">
              <w:del w:id="65" w:author="H, R02" w:date="2023-05-26T13:48:00Z">
                <w:r w:rsidRPr="003E5CF1" w:rsidDel="009F3CFC">
                  <w:rPr>
                    <w:lang w:eastAsia="zh-CN"/>
                  </w:rPr>
                  <w:delText>c</w:delText>
                </w:r>
              </w:del>
              <w:r w:rsidRPr="003E5CF1">
                <w:rPr>
                  <w:lang w:eastAsia="zh-CN"/>
                </w:rPr>
                <w:t>apacity</w:t>
              </w:r>
              <w:r w:rsidRPr="003E5CF1">
                <w:t xml:space="preserve"> </w:t>
              </w:r>
            </w:ins>
            <w:ins w:id="66" w:author="H, R02" w:date="2023-05-26T13:48:00Z">
              <w:r w:rsidR="009F3CFC">
                <w:t>I</w:t>
              </w:r>
            </w:ins>
            <w:bookmarkStart w:id="67" w:name="_GoBack"/>
            <w:bookmarkEnd w:id="67"/>
            <w:ins w:id="68" w:author="H, R02" w:date="2023-05-25T01:33:00Z">
              <w:r w:rsidR="00BF0FE7">
                <w:t>ssue</w:t>
              </w:r>
            </w:ins>
            <w:ins w:id="69" w:author="H, R00" w:date="2023-05-12T11:30:00Z">
              <w:r w:rsidRPr="003E5CF1">
                <w:t>"</w:t>
              </w:r>
              <w:r>
                <w:t>.</w:t>
              </w:r>
            </w:ins>
          </w:p>
        </w:tc>
        <w:tc>
          <w:tcPr>
            <w:tcW w:w="1088" w:type="dxa"/>
          </w:tcPr>
          <w:p w14:paraId="50E02148" w14:textId="77777777" w:rsidR="003E5CF1" w:rsidRPr="00BC0026" w:rsidRDefault="003E5CF1" w:rsidP="003E5CF1">
            <w:pPr>
              <w:pStyle w:val="TAL"/>
              <w:rPr>
                <w:lang w:eastAsia="zh-CN"/>
              </w:rPr>
            </w:pPr>
            <w:r w:rsidRPr="00BC0026">
              <w:rPr>
                <w:rFonts w:hint="eastAsia"/>
                <w:lang w:eastAsia="zh-CN"/>
              </w:rPr>
              <w:t>M</w:t>
            </w:r>
          </w:p>
        </w:tc>
        <w:tc>
          <w:tcPr>
            <w:tcW w:w="1720" w:type="dxa"/>
          </w:tcPr>
          <w:p w14:paraId="4169BAC5" w14:textId="77777777" w:rsidR="003E5CF1" w:rsidRPr="00BC0026" w:rsidRDefault="003E5CF1" w:rsidP="003E5CF1">
            <w:pPr>
              <w:pStyle w:val="TAL"/>
              <w:rPr>
                <w:rFonts w:cs="Arial"/>
                <w:szCs w:val="18"/>
                <w:lang w:eastAsia="zh-CN"/>
              </w:rPr>
            </w:pPr>
            <w:r w:rsidRPr="00BC0026">
              <w:rPr>
                <w:rFonts w:cs="Arial"/>
                <w:szCs w:val="18"/>
              </w:rPr>
              <w:t>type: string</w:t>
            </w:r>
          </w:p>
          <w:p w14:paraId="102EFBD3" w14:textId="77777777" w:rsidR="003E5CF1" w:rsidRPr="00BC0026" w:rsidRDefault="003E5CF1" w:rsidP="003E5CF1">
            <w:pPr>
              <w:pStyle w:val="TAL"/>
              <w:rPr>
                <w:rFonts w:cs="Arial"/>
                <w:szCs w:val="18"/>
                <w:lang w:eastAsia="zh-CN"/>
              </w:rPr>
            </w:pPr>
            <w:r w:rsidRPr="00BC0026">
              <w:rPr>
                <w:rFonts w:cs="Arial"/>
                <w:szCs w:val="18"/>
              </w:rPr>
              <w:t>multiplicity: 1</w:t>
            </w:r>
          </w:p>
          <w:p w14:paraId="757F8279" w14:textId="77777777" w:rsidR="003E5CF1" w:rsidRPr="00BC0026" w:rsidRDefault="003E5CF1" w:rsidP="003E5CF1">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37BD5E55" w14:textId="77777777" w:rsidR="003E5CF1" w:rsidRPr="00BC0026" w:rsidRDefault="003E5CF1" w:rsidP="003E5CF1">
            <w:pPr>
              <w:pStyle w:val="TAL"/>
              <w:rPr>
                <w:rFonts w:cs="Arial"/>
                <w:szCs w:val="18"/>
              </w:rPr>
            </w:pPr>
            <w:proofErr w:type="spellStart"/>
            <w:r w:rsidRPr="00BC0026">
              <w:rPr>
                <w:rFonts w:cs="Arial"/>
                <w:szCs w:val="18"/>
              </w:rPr>
              <w:t>isUnique</w:t>
            </w:r>
            <w:proofErr w:type="spellEnd"/>
            <w:r w:rsidRPr="00BC0026">
              <w:rPr>
                <w:rFonts w:cs="Arial"/>
                <w:szCs w:val="18"/>
              </w:rPr>
              <w:t>: N/A</w:t>
            </w:r>
          </w:p>
          <w:p w14:paraId="76D8BED0" w14:textId="77777777" w:rsidR="003E5CF1" w:rsidRPr="00BC0026" w:rsidRDefault="003E5CF1" w:rsidP="003E5CF1">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741D2CE4" w14:textId="77777777" w:rsidR="003E5CF1" w:rsidRPr="00BC0026" w:rsidRDefault="003E5CF1" w:rsidP="003E5CF1">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3E5CF1" w:rsidRPr="00BC0026" w14:paraId="42C517D5" w14:textId="77777777" w:rsidTr="00F41274">
        <w:trPr>
          <w:jc w:val="center"/>
        </w:trPr>
        <w:tc>
          <w:tcPr>
            <w:tcW w:w="2008" w:type="dxa"/>
            <w:shd w:val="clear" w:color="auto" w:fill="auto"/>
          </w:tcPr>
          <w:p w14:paraId="03DF30B1" w14:textId="77777777" w:rsidR="003E5CF1" w:rsidRPr="00BC0026" w:rsidRDefault="003E5CF1" w:rsidP="003E5CF1">
            <w:pPr>
              <w:pStyle w:val="TAL"/>
              <w:rPr>
                <w:lang w:eastAsia="zh-CN"/>
              </w:rPr>
            </w:pPr>
            <w:proofErr w:type="spellStart"/>
            <w:r w:rsidRPr="00BC0026">
              <w:rPr>
                <w:rFonts w:cs="Arial"/>
              </w:rPr>
              <w:t>eventTime</w:t>
            </w:r>
            <w:proofErr w:type="spellEnd"/>
          </w:p>
        </w:tc>
        <w:tc>
          <w:tcPr>
            <w:tcW w:w="4888" w:type="dxa"/>
            <w:shd w:val="clear" w:color="auto" w:fill="auto"/>
          </w:tcPr>
          <w:p w14:paraId="245BAAE7" w14:textId="77777777" w:rsidR="003E5CF1" w:rsidRPr="00BC0026" w:rsidRDefault="003E5CF1" w:rsidP="003E5CF1">
            <w:pPr>
              <w:pStyle w:val="TAL"/>
              <w:rPr>
                <w:lang w:eastAsia="zh-CN"/>
              </w:rPr>
            </w:pPr>
            <w:r w:rsidRPr="00BC0026">
              <w:rPr>
                <w:rFonts w:hint="eastAsia"/>
                <w:lang w:eastAsia="zh-CN"/>
              </w:rPr>
              <w:t>T</w:t>
            </w:r>
            <w:r w:rsidRPr="00BC0026">
              <w:rPr>
                <w:lang w:eastAsia="zh-CN"/>
              </w:rPr>
              <w:t>his field holds the time of potential failure predicted.</w:t>
            </w:r>
          </w:p>
          <w:p w14:paraId="6BB82706" w14:textId="77777777" w:rsidR="003E5CF1" w:rsidRPr="00BC0026" w:rsidRDefault="003E5CF1" w:rsidP="003E5CF1">
            <w:pPr>
              <w:pStyle w:val="TAL"/>
            </w:pPr>
          </w:p>
          <w:p w14:paraId="12BDF97C" w14:textId="77777777" w:rsidR="003E5CF1" w:rsidRPr="00BC0026" w:rsidRDefault="003E5CF1" w:rsidP="003E5CF1">
            <w:pPr>
              <w:pStyle w:val="TAL"/>
              <w:rPr>
                <w:lang w:eastAsia="zh-CN"/>
              </w:rPr>
            </w:pPr>
            <w:r w:rsidRPr="00BC0026">
              <w:t>Examples: "20:15:00", "20:15:00-08:00" (for 8 hours behind UTC).</w:t>
            </w:r>
          </w:p>
        </w:tc>
        <w:tc>
          <w:tcPr>
            <w:tcW w:w="1088" w:type="dxa"/>
          </w:tcPr>
          <w:p w14:paraId="1D18B788" w14:textId="77777777" w:rsidR="003E5CF1" w:rsidRPr="00BC0026" w:rsidRDefault="003E5CF1" w:rsidP="003E5CF1">
            <w:pPr>
              <w:pStyle w:val="TAL"/>
              <w:rPr>
                <w:lang w:eastAsia="zh-CN"/>
              </w:rPr>
            </w:pPr>
            <w:r w:rsidRPr="00BC0026">
              <w:rPr>
                <w:rFonts w:hint="eastAsia"/>
                <w:lang w:eastAsia="zh-CN"/>
              </w:rPr>
              <w:t>M</w:t>
            </w:r>
          </w:p>
        </w:tc>
        <w:tc>
          <w:tcPr>
            <w:tcW w:w="1720" w:type="dxa"/>
          </w:tcPr>
          <w:p w14:paraId="584599B2" w14:textId="77777777" w:rsidR="003E5CF1" w:rsidRPr="00BC0026" w:rsidRDefault="003E5CF1" w:rsidP="003E5CF1">
            <w:pPr>
              <w:pStyle w:val="TAL"/>
              <w:rPr>
                <w:rFonts w:cs="Arial"/>
                <w:szCs w:val="18"/>
                <w:lang w:eastAsia="zh-CN"/>
              </w:rPr>
            </w:pPr>
            <w:r w:rsidRPr="00BC0026">
              <w:rPr>
                <w:rFonts w:cs="Arial"/>
                <w:szCs w:val="18"/>
              </w:rPr>
              <w:t xml:space="preserve">type: </w:t>
            </w:r>
            <w:proofErr w:type="spellStart"/>
            <w:r w:rsidRPr="00BC0026">
              <w:rPr>
                <w:rFonts w:cs="Arial"/>
                <w:szCs w:val="18"/>
              </w:rPr>
              <w:t>DateTime</w:t>
            </w:r>
            <w:proofErr w:type="spellEnd"/>
          </w:p>
          <w:p w14:paraId="012631D6" w14:textId="77777777" w:rsidR="003E5CF1" w:rsidRPr="00BC0026" w:rsidRDefault="003E5CF1" w:rsidP="003E5CF1">
            <w:pPr>
              <w:pStyle w:val="TAL"/>
              <w:rPr>
                <w:rFonts w:cs="Arial"/>
                <w:szCs w:val="18"/>
                <w:lang w:eastAsia="zh-CN"/>
              </w:rPr>
            </w:pPr>
            <w:r w:rsidRPr="00BC0026">
              <w:rPr>
                <w:rFonts w:cs="Arial"/>
                <w:szCs w:val="18"/>
              </w:rPr>
              <w:t>multiplicity: 1</w:t>
            </w:r>
          </w:p>
          <w:p w14:paraId="31528EFF" w14:textId="77777777" w:rsidR="003E5CF1" w:rsidRPr="00BC0026" w:rsidRDefault="003E5CF1" w:rsidP="003E5CF1">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4744A594" w14:textId="77777777" w:rsidR="003E5CF1" w:rsidRPr="00BC0026" w:rsidRDefault="003E5CF1" w:rsidP="003E5CF1">
            <w:pPr>
              <w:pStyle w:val="TAL"/>
              <w:rPr>
                <w:rFonts w:cs="Arial"/>
                <w:szCs w:val="18"/>
              </w:rPr>
            </w:pPr>
            <w:proofErr w:type="spellStart"/>
            <w:r w:rsidRPr="00BC0026">
              <w:rPr>
                <w:rFonts w:cs="Arial"/>
                <w:szCs w:val="18"/>
              </w:rPr>
              <w:t>isUnique</w:t>
            </w:r>
            <w:proofErr w:type="spellEnd"/>
            <w:r w:rsidRPr="00BC0026">
              <w:rPr>
                <w:rFonts w:cs="Arial"/>
                <w:szCs w:val="18"/>
              </w:rPr>
              <w:t>: N/A</w:t>
            </w:r>
          </w:p>
          <w:p w14:paraId="2F90F50C" w14:textId="77777777" w:rsidR="003E5CF1" w:rsidRPr="00BC0026" w:rsidRDefault="003E5CF1" w:rsidP="003E5CF1">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67159A15" w14:textId="77777777" w:rsidR="003E5CF1" w:rsidRPr="00BC0026" w:rsidRDefault="003E5CF1" w:rsidP="003E5CF1">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3E5CF1" w:rsidRPr="00BC0026" w14:paraId="6558C422" w14:textId="77777777" w:rsidTr="00F41274">
        <w:trPr>
          <w:jc w:val="center"/>
        </w:trPr>
        <w:tc>
          <w:tcPr>
            <w:tcW w:w="2008" w:type="dxa"/>
            <w:shd w:val="clear" w:color="auto" w:fill="auto"/>
          </w:tcPr>
          <w:p w14:paraId="1E30180E" w14:textId="77777777" w:rsidR="003E5CF1" w:rsidRPr="00BC0026" w:rsidRDefault="003E5CF1" w:rsidP="003E5CF1">
            <w:pPr>
              <w:pStyle w:val="TAL"/>
              <w:rPr>
                <w:rFonts w:cs="Arial"/>
                <w:lang w:eastAsia="zh-CN"/>
              </w:rPr>
            </w:pPr>
            <w:proofErr w:type="spellStart"/>
            <w:r w:rsidRPr="00BC0026">
              <w:rPr>
                <w:rFonts w:cs="Arial"/>
                <w:lang w:eastAsia="zh-CN"/>
              </w:rPr>
              <w:t>issueID</w:t>
            </w:r>
            <w:proofErr w:type="spellEnd"/>
          </w:p>
        </w:tc>
        <w:tc>
          <w:tcPr>
            <w:tcW w:w="4888" w:type="dxa"/>
            <w:shd w:val="clear" w:color="auto" w:fill="auto"/>
          </w:tcPr>
          <w:p w14:paraId="3617841D" w14:textId="77777777" w:rsidR="003E5CF1" w:rsidRPr="00BC0026" w:rsidRDefault="003E5CF1" w:rsidP="003E5CF1">
            <w:pPr>
              <w:keepNext/>
              <w:keepLines/>
              <w:spacing w:after="120"/>
              <w:rPr>
                <w:rFonts w:ascii="Arial" w:eastAsia="等线" w:hAnsi="Arial" w:cs="Arial"/>
                <w:sz w:val="18"/>
                <w:szCs w:val="18"/>
                <w:lang w:eastAsia="zh-CN"/>
              </w:rPr>
            </w:pPr>
            <w:r w:rsidRPr="00BC0026">
              <w:rPr>
                <w:rFonts w:ascii="Arial" w:eastAsia="等线" w:hAnsi="Arial" w:cs="Arial"/>
                <w:sz w:val="18"/>
                <w:szCs w:val="18"/>
                <w:lang w:eastAsia="zh-CN"/>
              </w:rPr>
              <w:t>This filed holds the ID of this failure prediction which is reported.</w:t>
            </w:r>
          </w:p>
          <w:p w14:paraId="3F341AC3" w14:textId="77777777" w:rsidR="003E5CF1" w:rsidRPr="00BC0026" w:rsidRDefault="003E5CF1" w:rsidP="003E5CF1">
            <w:pPr>
              <w:keepNext/>
              <w:keepLines/>
              <w:spacing w:after="120"/>
              <w:rPr>
                <w:lang w:eastAsia="zh-CN"/>
              </w:rPr>
            </w:pPr>
            <w:r w:rsidRPr="00BC0026">
              <w:rPr>
                <w:rFonts w:ascii="Arial" w:eastAsia="等线" w:hAnsi="Arial" w:cs="Arial"/>
                <w:sz w:val="18"/>
                <w:szCs w:val="18"/>
                <w:lang w:eastAsia="zh-CN"/>
              </w:rPr>
              <w:t>When reports, this identifier can be used to provide the information to management system to maintain.</w:t>
            </w:r>
          </w:p>
        </w:tc>
        <w:tc>
          <w:tcPr>
            <w:tcW w:w="1088" w:type="dxa"/>
          </w:tcPr>
          <w:p w14:paraId="4CF37698" w14:textId="77777777" w:rsidR="003E5CF1" w:rsidRPr="00BC0026" w:rsidRDefault="003E5CF1" w:rsidP="003E5CF1">
            <w:pPr>
              <w:pStyle w:val="TAL"/>
              <w:rPr>
                <w:lang w:eastAsia="zh-CN"/>
              </w:rPr>
            </w:pPr>
            <w:r w:rsidRPr="00BC0026">
              <w:rPr>
                <w:lang w:eastAsia="zh-CN"/>
              </w:rPr>
              <w:t>M</w:t>
            </w:r>
          </w:p>
        </w:tc>
        <w:tc>
          <w:tcPr>
            <w:tcW w:w="1720" w:type="dxa"/>
          </w:tcPr>
          <w:p w14:paraId="33197132" w14:textId="77777777" w:rsidR="003E5CF1" w:rsidRPr="00BC0026" w:rsidRDefault="003E5CF1" w:rsidP="003E5CF1">
            <w:pPr>
              <w:pStyle w:val="TAL"/>
              <w:rPr>
                <w:rFonts w:cs="Arial"/>
                <w:szCs w:val="18"/>
                <w:lang w:eastAsia="zh-CN"/>
              </w:rPr>
            </w:pPr>
            <w:r w:rsidRPr="00BC0026">
              <w:rPr>
                <w:rFonts w:cs="Arial" w:hint="eastAsia"/>
                <w:szCs w:val="18"/>
                <w:lang w:eastAsia="zh-CN"/>
              </w:rPr>
              <w:t>t</w:t>
            </w:r>
            <w:r w:rsidRPr="00BC0026">
              <w:rPr>
                <w:rFonts w:cs="Arial"/>
                <w:szCs w:val="18"/>
              </w:rPr>
              <w:t>ype: string</w:t>
            </w:r>
          </w:p>
          <w:p w14:paraId="72186C0B" w14:textId="77777777" w:rsidR="003E5CF1" w:rsidRPr="00BC0026" w:rsidRDefault="003E5CF1" w:rsidP="003E5CF1">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2DF5DCE1" w14:textId="77777777" w:rsidR="003E5CF1" w:rsidRPr="00BC0026" w:rsidRDefault="003E5CF1" w:rsidP="003E5CF1">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4C277962" w14:textId="77777777" w:rsidR="003E5CF1" w:rsidRPr="00BC0026" w:rsidRDefault="003E5CF1" w:rsidP="003E5CF1">
            <w:pPr>
              <w:pStyle w:val="TAL"/>
              <w:rPr>
                <w:rFonts w:cs="Arial"/>
                <w:szCs w:val="18"/>
              </w:rPr>
            </w:pPr>
            <w:proofErr w:type="spellStart"/>
            <w:r w:rsidRPr="00BC0026">
              <w:rPr>
                <w:rFonts w:cs="Arial"/>
                <w:szCs w:val="18"/>
              </w:rPr>
              <w:t>isUnique</w:t>
            </w:r>
            <w:proofErr w:type="spellEnd"/>
            <w:r w:rsidRPr="00BC0026">
              <w:rPr>
                <w:rFonts w:cs="Arial"/>
                <w:szCs w:val="18"/>
              </w:rPr>
              <w:t>: N/A</w:t>
            </w:r>
          </w:p>
          <w:p w14:paraId="21686FAF" w14:textId="77777777" w:rsidR="003E5CF1" w:rsidRPr="00BC0026" w:rsidRDefault="003E5CF1" w:rsidP="003E5CF1">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3E914033" w14:textId="77777777" w:rsidR="003E5CF1" w:rsidRPr="00BC0026" w:rsidRDefault="003E5CF1" w:rsidP="003E5CF1">
            <w:pPr>
              <w:pStyle w:val="TAL"/>
              <w:rPr>
                <w:rFonts w:cs="Arial"/>
                <w:szCs w:val="18"/>
                <w:lang w:eastAsia="zh-CN"/>
              </w:rPr>
            </w:pPr>
            <w:proofErr w:type="spellStart"/>
            <w:r w:rsidRPr="00BC0026">
              <w:rPr>
                <w:rFonts w:cs="Arial"/>
                <w:szCs w:val="18"/>
              </w:rPr>
              <w:t>isNullable</w:t>
            </w:r>
            <w:proofErr w:type="spellEnd"/>
            <w:r w:rsidRPr="00BC0026">
              <w:rPr>
                <w:rFonts w:cs="Arial"/>
                <w:szCs w:val="18"/>
              </w:rPr>
              <w:t>: False</w:t>
            </w:r>
          </w:p>
        </w:tc>
      </w:tr>
      <w:tr w:rsidR="003E5CF1" w:rsidRPr="00BC0026" w14:paraId="6888F2F1" w14:textId="77777777" w:rsidTr="00F41274">
        <w:trPr>
          <w:jc w:val="center"/>
        </w:trPr>
        <w:tc>
          <w:tcPr>
            <w:tcW w:w="2008" w:type="dxa"/>
            <w:shd w:val="clear" w:color="auto" w:fill="auto"/>
          </w:tcPr>
          <w:p w14:paraId="196943DD" w14:textId="77777777" w:rsidR="003E5CF1" w:rsidRPr="00BC0026" w:rsidRDefault="003E5CF1" w:rsidP="003E5CF1">
            <w:pPr>
              <w:pStyle w:val="TAL"/>
              <w:rPr>
                <w:lang w:eastAsia="zh-CN"/>
              </w:rPr>
            </w:pPr>
            <w:proofErr w:type="spellStart"/>
            <w:r w:rsidRPr="00BC0026">
              <w:t>perceivedSeverity</w:t>
            </w:r>
            <w:proofErr w:type="spellEnd"/>
          </w:p>
        </w:tc>
        <w:tc>
          <w:tcPr>
            <w:tcW w:w="4888" w:type="dxa"/>
            <w:shd w:val="clear" w:color="auto" w:fill="auto"/>
          </w:tcPr>
          <w:p w14:paraId="765D4442" w14:textId="77777777" w:rsidR="003E5CF1" w:rsidRPr="00BC0026" w:rsidRDefault="003E5CF1" w:rsidP="003E5CF1">
            <w:pPr>
              <w:pStyle w:val="TAL"/>
            </w:pPr>
            <w:r w:rsidRPr="00BC0026">
              <w:rPr>
                <w:rFonts w:eastAsia="等线" w:hint="eastAsia"/>
                <w:szCs w:val="18"/>
                <w:lang w:eastAsia="zh-CN"/>
              </w:rPr>
              <w:t>T</w:t>
            </w:r>
            <w:r w:rsidRPr="00BC0026">
              <w:rPr>
                <w:rFonts w:eastAsia="等线"/>
                <w:szCs w:val="18"/>
                <w:lang w:eastAsia="zh-CN"/>
              </w:rPr>
              <w:t xml:space="preserve">his field holds the value </w:t>
            </w:r>
            <w:r w:rsidRPr="00BC0026">
              <w:t>to indicate relative level of urgency for operator attention.</w:t>
            </w:r>
          </w:p>
          <w:p w14:paraId="7310830C" w14:textId="77777777" w:rsidR="003E5CF1" w:rsidRPr="00BC0026" w:rsidRDefault="003E5CF1" w:rsidP="003E5CF1">
            <w:pPr>
              <w:pStyle w:val="TAL"/>
            </w:pPr>
          </w:p>
          <w:p w14:paraId="5B8052ED" w14:textId="77777777" w:rsidR="003E5CF1" w:rsidRPr="00BC0026" w:rsidRDefault="003E5CF1" w:rsidP="003E5CF1">
            <w:pPr>
              <w:pStyle w:val="TAN"/>
              <w:rPr>
                <w:rFonts w:eastAsia="等线"/>
                <w:szCs w:val="18"/>
                <w:lang w:eastAsia="zh-CN"/>
              </w:rPr>
            </w:pPr>
            <w:r w:rsidRPr="00BC0026">
              <w:t>NOTE 2:</w:t>
            </w:r>
            <w:r w:rsidRPr="00BC0026">
              <w:tab/>
              <w:t>The value can be Critical, Major, Minor, Warning, Indeterminate, Cleared, see Recommendation ITU-T X.733 [27].</w:t>
            </w:r>
          </w:p>
        </w:tc>
        <w:tc>
          <w:tcPr>
            <w:tcW w:w="1088" w:type="dxa"/>
          </w:tcPr>
          <w:p w14:paraId="64FA39C5" w14:textId="77777777" w:rsidR="003E5CF1" w:rsidRPr="00BC0026" w:rsidRDefault="003E5CF1" w:rsidP="003E5CF1">
            <w:pPr>
              <w:pStyle w:val="TAL"/>
              <w:rPr>
                <w:lang w:eastAsia="zh-CN"/>
              </w:rPr>
            </w:pPr>
            <w:r w:rsidRPr="00BC0026">
              <w:rPr>
                <w:rFonts w:hint="eastAsia"/>
                <w:lang w:eastAsia="zh-CN"/>
              </w:rPr>
              <w:t>M</w:t>
            </w:r>
          </w:p>
        </w:tc>
        <w:tc>
          <w:tcPr>
            <w:tcW w:w="1720" w:type="dxa"/>
          </w:tcPr>
          <w:p w14:paraId="6E871514" w14:textId="77777777" w:rsidR="003E5CF1" w:rsidRPr="00BC0026" w:rsidRDefault="003E5CF1" w:rsidP="003E5CF1">
            <w:pPr>
              <w:pStyle w:val="TAL"/>
              <w:rPr>
                <w:rFonts w:cs="Arial"/>
                <w:szCs w:val="18"/>
              </w:rPr>
            </w:pPr>
            <w:r w:rsidRPr="00BC0026">
              <w:rPr>
                <w:rFonts w:cs="Arial"/>
                <w:szCs w:val="18"/>
              </w:rPr>
              <w:t>type: ENUM</w:t>
            </w:r>
          </w:p>
          <w:p w14:paraId="4F408A4A" w14:textId="77777777" w:rsidR="003E5CF1" w:rsidRPr="00BC0026" w:rsidRDefault="003E5CF1" w:rsidP="003E5CF1">
            <w:pPr>
              <w:pStyle w:val="TAL"/>
              <w:rPr>
                <w:rFonts w:cs="Arial"/>
                <w:szCs w:val="18"/>
              </w:rPr>
            </w:pPr>
            <w:r w:rsidRPr="00BC0026">
              <w:rPr>
                <w:rFonts w:cs="Arial"/>
                <w:szCs w:val="18"/>
              </w:rPr>
              <w:t>multiplicity: 1</w:t>
            </w:r>
          </w:p>
          <w:p w14:paraId="7A06139E" w14:textId="77777777" w:rsidR="003E5CF1" w:rsidRPr="00BC0026" w:rsidRDefault="003E5CF1" w:rsidP="003E5CF1">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562B9353" w14:textId="77777777" w:rsidR="003E5CF1" w:rsidRPr="00BC0026" w:rsidRDefault="003E5CF1" w:rsidP="003E5CF1">
            <w:pPr>
              <w:pStyle w:val="TAL"/>
              <w:rPr>
                <w:rFonts w:cs="Arial"/>
                <w:szCs w:val="18"/>
              </w:rPr>
            </w:pPr>
            <w:proofErr w:type="spellStart"/>
            <w:r w:rsidRPr="00BC0026">
              <w:rPr>
                <w:rFonts w:cs="Arial"/>
                <w:szCs w:val="18"/>
              </w:rPr>
              <w:t>isUnique</w:t>
            </w:r>
            <w:proofErr w:type="spellEnd"/>
            <w:r w:rsidRPr="00BC0026">
              <w:rPr>
                <w:rFonts w:cs="Arial"/>
                <w:szCs w:val="18"/>
              </w:rPr>
              <w:t>: N/A</w:t>
            </w:r>
          </w:p>
          <w:p w14:paraId="60BFCBF7" w14:textId="77777777" w:rsidR="003E5CF1" w:rsidRPr="00BC0026" w:rsidRDefault="003E5CF1" w:rsidP="003E5CF1">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3900A364" w14:textId="77777777" w:rsidR="003E5CF1" w:rsidRPr="00BC0026" w:rsidRDefault="003E5CF1" w:rsidP="003E5CF1">
            <w:pPr>
              <w:pStyle w:val="TAL"/>
              <w:rPr>
                <w:lang w:eastAsia="zh-CN"/>
              </w:rPr>
            </w:pPr>
            <w:proofErr w:type="spellStart"/>
            <w:r w:rsidRPr="00BC0026">
              <w:t>isNullable</w:t>
            </w:r>
            <w:proofErr w:type="spellEnd"/>
            <w:r w:rsidRPr="00BC0026">
              <w:t>: False</w:t>
            </w:r>
          </w:p>
        </w:tc>
      </w:tr>
    </w:tbl>
    <w:p w14:paraId="68DCE98E" w14:textId="77777777" w:rsidR="008822EE" w:rsidRPr="00BC0026" w:rsidRDefault="008822EE" w:rsidP="008822EE"/>
    <w:p w14:paraId="1D42F445" w14:textId="77777777" w:rsidR="00416BAA" w:rsidRDefault="00416BAA" w:rsidP="00416BAA"/>
    <w:p w14:paraId="42D99414" w14:textId="77777777" w:rsidR="00416BAA" w:rsidRDefault="00416BAA" w:rsidP="00416BA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16BAA" w:rsidRPr="00442B28" w14:paraId="196CC7BB" w14:textId="77777777" w:rsidTr="00F41274">
        <w:tc>
          <w:tcPr>
            <w:tcW w:w="9521" w:type="dxa"/>
            <w:shd w:val="clear" w:color="auto" w:fill="FFFFCC"/>
            <w:vAlign w:val="center"/>
          </w:tcPr>
          <w:p w14:paraId="66E9263C" w14:textId="77777777" w:rsidR="00416BAA" w:rsidRPr="00442B28" w:rsidRDefault="00416BAA" w:rsidP="00F41274">
            <w:pPr>
              <w:jc w:val="center"/>
              <w:rPr>
                <w:rFonts w:ascii="Arial" w:hAnsi="Arial" w:cs="Arial"/>
                <w:b/>
                <w:bCs/>
                <w:sz w:val="28"/>
                <w:szCs w:val="28"/>
                <w:lang w:val="en-US"/>
              </w:rPr>
            </w:pPr>
            <w:bookmarkStart w:id="70" w:name="_Toc462827461"/>
            <w:bookmarkStart w:id="71" w:name="_Toc458429818"/>
            <w:r w:rsidRPr="00442B28">
              <w:rPr>
                <w:rFonts w:ascii="Arial" w:hAnsi="Arial" w:cs="Arial"/>
                <w:b/>
                <w:bCs/>
                <w:sz w:val="28"/>
                <w:szCs w:val="28"/>
                <w:lang w:val="en-US"/>
              </w:rPr>
              <w:t>End of changes</w:t>
            </w:r>
          </w:p>
        </w:tc>
      </w:tr>
      <w:bookmarkEnd w:id="70"/>
      <w:bookmarkEnd w:id="71"/>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97657F" w14:textId="77777777" w:rsidR="0027700C" w:rsidRDefault="0027700C">
      <w:r>
        <w:separator/>
      </w:r>
    </w:p>
  </w:endnote>
  <w:endnote w:type="continuationSeparator" w:id="0">
    <w:p w14:paraId="1BF0B3CE" w14:textId="77777777" w:rsidR="0027700C" w:rsidRDefault="00277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1B56A" w14:textId="77777777" w:rsidR="0027700C" w:rsidRDefault="0027700C">
      <w:r>
        <w:separator/>
      </w:r>
    </w:p>
  </w:footnote>
  <w:footnote w:type="continuationSeparator" w:id="0">
    <w:p w14:paraId="7CAB9E90" w14:textId="77777777" w:rsidR="0027700C" w:rsidRDefault="00277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38A4590"/>
    <w:multiLevelType w:val="hybridMultilevel"/>
    <w:tmpl w:val="DA18670E"/>
    <w:lvl w:ilvl="0" w:tplc="0964BE8E">
      <w:start w:val="8"/>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49D15E8"/>
    <w:multiLevelType w:val="hybridMultilevel"/>
    <w:tmpl w:val="21503FA6"/>
    <w:lvl w:ilvl="0" w:tplc="C0841392">
      <w:start w:val="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 R00">
    <w15:presenceInfo w15:providerId="None" w15:userId="H, R00"/>
  </w15:person>
  <w15:person w15:author="H, R02">
    <w15:presenceInfo w15:providerId="None" w15:userId="H,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1560"/>
    <w:rsid w:val="00022E4A"/>
    <w:rsid w:val="00024A52"/>
    <w:rsid w:val="00097BEE"/>
    <w:rsid w:val="000A6394"/>
    <w:rsid w:val="000B7FED"/>
    <w:rsid w:val="000C038A"/>
    <w:rsid w:val="000C04FC"/>
    <w:rsid w:val="000C6598"/>
    <w:rsid w:val="000D44B3"/>
    <w:rsid w:val="000E014D"/>
    <w:rsid w:val="000E2A0B"/>
    <w:rsid w:val="000F086D"/>
    <w:rsid w:val="00107C60"/>
    <w:rsid w:val="0013044D"/>
    <w:rsid w:val="00145D43"/>
    <w:rsid w:val="00152EF1"/>
    <w:rsid w:val="00171793"/>
    <w:rsid w:val="00192C46"/>
    <w:rsid w:val="001A08B3"/>
    <w:rsid w:val="001A7B60"/>
    <w:rsid w:val="001B52F0"/>
    <w:rsid w:val="001B7A65"/>
    <w:rsid w:val="001D6D6B"/>
    <w:rsid w:val="001E293E"/>
    <w:rsid w:val="001E41F3"/>
    <w:rsid w:val="00211C57"/>
    <w:rsid w:val="00227798"/>
    <w:rsid w:val="0026004D"/>
    <w:rsid w:val="002640DD"/>
    <w:rsid w:val="00275D12"/>
    <w:rsid w:val="0027700C"/>
    <w:rsid w:val="00284FEB"/>
    <w:rsid w:val="002860C4"/>
    <w:rsid w:val="002B161A"/>
    <w:rsid w:val="002B5741"/>
    <w:rsid w:val="002D3347"/>
    <w:rsid w:val="002E472E"/>
    <w:rsid w:val="002F5BEA"/>
    <w:rsid w:val="00305409"/>
    <w:rsid w:val="00330421"/>
    <w:rsid w:val="003349C2"/>
    <w:rsid w:val="0034108E"/>
    <w:rsid w:val="003609EF"/>
    <w:rsid w:val="0036231A"/>
    <w:rsid w:val="00365E08"/>
    <w:rsid w:val="00374DD4"/>
    <w:rsid w:val="003774B9"/>
    <w:rsid w:val="003A49CB"/>
    <w:rsid w:val="003E1A36"/>
    <w:rsid w:val="003E5CF1"/>
    <w:rsid w:val="00410371"/>
    <w:rsid w:val="00416BAA"/>
    <w:rsid w:val="004242F1"/>
    <w:rsid w:val="004736CA"/>
    <w:rsid w:val="004A52C6"/>
    <w:rsid w:val="004B75B7"/>
    <w:rsid w:val="004D0B54"/>
    <w:rsid w:val="004D1D31"/>
    <w:rsid w:val="004E5E32"/>
    <w:rsid w:val="005009D9"/>
    <w:rsid w:val="0051580D"/>
    <w:rsid w:val="0053179E"/>
    <w:rsid w:val="00533A6B"/>
    <w:rsid w:val="00547111"/>
    <w:rsid w:val="00552668"/>
    <w:rsid w:val="00560707"/>
    <w:rsid w:val="005658F2"/>
    <w:rsid w:val="00576658"/>
    <w:rsid w:val="00592D74"/>
    <w:rsid w:val="005D6EAF"/>
    <w:rsid w:val="005E2C44"/>
    <w:rsid w:val="005F70A0"/>
    <w:rsid w:val="0060500E"/>
    <w:rsid w:val="00621188"/>
    <w:rsid w:val="006257ED"/>
    <w:rsid w:val="00645B0C"/>
    <w:rsid w:val="0065536E"/>
    <w:rsid w:val="00665C47"/>
    <w:rsid w:val="006856C4"/>
    <w:rsid w:val="0068622F"/>
    <w:rsid w:val="00692834"/>
    <w:rsid w:val="00695808"/>
    <w:rsid w:val="006B46FB"/>
    <w:rsid w:val="006E21FB"/>
    <w:rsid w:val="00766EB6"/>
    <w:rsid w:val="00785599"/>
    <w:rsid w:val="00792342"/>
    <w:rsid w:val="007977A8"/>
    <w:rsid w:val="007B512A"/>
    <w:rsid w:val="007C02A8"/>
    <w:rsid w:val="007C2097"/>
    <w:rsid w:val="007D6A07"/>
    <w:rsid w:val="007F7259"/>
    <w:rsid w:val="008040A8"/>
    <w:rsid w:val="00811AC8"/>
    <w:rsid w:val="00811CE6"/>
    <w:rsid w:val="008141FB"/>
    <w:rsid w:val="008143BA"/>
    <w:rsid w:val="008279FA"/>
    <w:rsid w:val="008342C1"/>
    <w:rsid w:val="008626E7"/>
    <w:rsid w:val="00870EE7"/>
    <w:rsid w:val="00880A55"/>
    <w:rsid w:val="008822EE"/>
    <w:rsid w:val="008863B9"/>
    <w:rsid w:val="008A1F6A"/>
    <w:rsid w:val="008A45A6"/>
    <w:rsid w:val="008B7764"/>
    <w:rsid w:val="008D39FE"/>
    <w:rsid w:val="008F3789"/>
    <w:rsid w:val="008F686C"/>
    <w:rsid w:val="00903D00"/>
    <w:rsid w:val="00907EF6"/>
    <w:rsid w:val="009148DE"/>
    <w:rsid w:val="009218EC"/>
    <w:rsid w:val="00941E30"/>
    <w:rsid w:val="009518CA"/>
    <w:rsid w:val="009777D9"/>
    <w:rsid w:val="00980309"/>
    <w:rsid w:val="00991B88"/>
    <w:rsid w:val="009A5753"/>
    <w:rsid w:val="009A579D"/>
    <w:rsid w:val="009B14DD"/>
    <w:rsid w:val="009E3297"/>
    <w:rsid w:val="009F0F5B"/>
    <w:rsid w:val="009F3CFC"/>
    <w:rsid w:val="009F734F"/>
    <w:rsid w:val="009F748C"/>
    <w:rsid w:val="00A1069F"/>
    <w:rsid w:val="00A246B6"/>
    <w:rsid w:val="00A463B4"/>
    <w:rsid w:val="00A47E70"/>
    <w:rsid w:val="00A50CF0"/>
    <w:rsid w:val="00A64A37"/>
    <w:rsid w:val="00A7671C"/>
    <w:rsid w:val="00AA2CBC"/>
    <w:rsid w:val="00AA2D8A"/>
    <w:rsid w:val="00AA4267"/>
    <w:rsid w:val="00AB147A"/>
    <w:rsid w:val="00AC5820"/>
    <w:rsid w:val="00AD1CD8"/>
    <w:rsid w:val="00AE5DD8"/>
    <w:rsid w:val="00AE6B19"/>
    <w:rsid w:val="00B13F88"/>
    <w:rsid w:val="00B258BB"/>
    <w:rsid w:val="00B67B97"/>
    <w:rsid w:val="00B722D8"/>
    <w:rsid w:val="00B968C8"/>
    <w:rsid w:val="00BA3EC5"/>
    <w:rsid w:val="00BA51D9"/>
    <w:rsid w:val="00BB5DFC"/>
    <w:rsid w:val="00BD279D"/>
    <w:rsid w:val="00BD6BB8"/>
    <w:rsid w:val="00BF0FE7"/>
    <w:rsid w:val="00BF27A2"/>
    <w:rsid w:val="00C10271"/>
    <w:rsid w:val="00C12D8A"/>
    <w:rsid w:val="00C66BA2"/>
    <w:rsid w:val="00C95985"/>
    <w:rsid w:val="00CC5026"/>
    <w:rsid w:val="00CC68D0"/>
    <w:rsid w:val="00CD5FED"/>
    <w:rsid w:val="00CF5C18"/>
    <w:rsid w:val="00D03F9A"/>
    <w:rsid w:val="00D0459C"/>
    <w:rsid w:val="00D05641"/>
    <w:rsid w:val="00D06D51"/>
    <w:rsid w:val="00D16384"/>
    <w:rsid w:val="00D24991"/>
    <w:rsid w:val="00D50255"/>
    <w:rsid w:val="00D6420E"/>
    <w:rsid w:val="00D66520"/>
    <w:rsid w:val="00DE34CF"/>
    <w:rsid w:val="00E02E42"/>
    <w:rsid w:val="00E054E2"/>
    <w:rsid w:val="00E13F3D"/>
    <w:rsid w:val="00E34898"/>
    <w:rsid w:val="00EA5173"/>
    <w:rsid w:val="00EA6DDB"/>
    <w:rsid w:val="00EB09B7"/>
    <w:rsid w:val="00EE7D7C"/>
    <w:rsid w:val="00F01566"/>
    <w:rsid w:val="00F2065E"/>
    <w:rsid w:val="00F25D98"/>
    <w:rsid w:val="00F300FB"/>
    <w:rsid w:val="00F37799"/>
    <w:rsid w:val="00F53069"/>
    <w:rsid w:val="00F665B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928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5">
    <w:name w:val="Body Text 2"/>
    <w:basedOn w:val="a"/>
    <w:link w:val="26"/>
    <w:semiHidden/>
    <w:unhideWhenUsed/>
    <w:rsid w:val="000E2A0B"/>
    <w:pPr>
      <w:spacing w:after="120" w:line="480" w:lineRule="auto"/>
    </w:pPr>
  </w:style>
  <w:style w:type="character" w:customStyle="1" w:styleId="26">
    <w:name w:val="正文文本 2 字符"/>
    <w:basedOn w:val="a0"/>
    <w:link w:val="25"/>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7">
    <w:name w:val="Body Text First Indent 2"/>
    <w:basedOn w:val="af8"/>
    <w:link w:val="28"/>
    <w:semiHidden/>
    <w:unhideWhenUsed/>
    <w:rsid w:val="000E2A0B"/>
    <w:pPr>
      <w:spacing w:after="180"/>
      <w:ind w:left="360" w:firstLine="360"/>
    </w:pPr>
  </w:style>
  <w:style w:type="character" w:customStyle="1" w:styleId="28">
    <w:name w:val="正文文本首行缩进 2 字符"/>
    <w:basedOn w:val="af9"/>
    <w:link w:val="27"/>
    <w:semiHidden/>
    <w:rsid w:val="000E2A0B"/>
    <w:rPr>
      <w:rFonts w:ascii="Times New Roman" w:hAnsi="Times New Roman"/>
      <w:lang w:val="en-GB" w:eastAsia="en-US"/>
    </w:rPr>
  </w:style>
  <w:style w:type="paragraph" w:styleId="29">
    <w:name w:val="Body Text Indent 2"/>
    <w:basedOn w:val="a"/>
    <w:link w:val="2a"/>
    <w:semiHidden/>
    <w:unhideWhenUsed/>
    <w:rsid w:val="000E2A0B"/>
    <w:pPr>
      <w:spacing w:after="120" w:line="480" w:lineRule="auto"/>
      <w:ind w:left="283"/>
    </w:pPr>
  </w:style>
  <w:style w:type="character" w:customStyle="1" w:styleId="2a">
    <w:name w:val="正文文本缩进 2 字符"/>
    <w:basedOn w:val="a0"/>
    <w:link w:val="29"/>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b">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20">
    <w:name w:val="标题 2 字符"/>
    <w:basedOn w:val="a0"/>
    <w:link w:val="2"/>
    <w:rsid w:val="00416BAA"/>
    <w:rPr>
      <w:rFonts w:ascii="Arial" w:hAnsi="Arial"/>
      <w:sz w:val="32"/>
      <w:lang w:val="en-GB" w:eastAsia="en-US"/>
    </w:rPr>
  </w:style>
  <w:style w:type="character" w:customStyle="1" w:styleId="THChar">
    <w:name w:val="TH Char"/>
    <w:link w:val="TH"/>
    <w:qFormat/>
    <w:rsid w:val="00416BAA"/>
    <w:rPr>
      <w:rFonts w:ascii="Arial" w:hAnsi="Arial"/>
      <w:b/>
      <w:lang w:val="en-GB" w:eastAsia="en-US"/>
    </w:rPr>
  </w:style>
  <w:style w:type="character" w:customStyle="1" w:styleId="TFChar">
    <w:name w:val="TF Char"/>
    <w:link w:val="TF"/>
    <w:qFormat/>
    <w:rsid w:val="00416BAA"/>
    <w:rPr>
      <w:rFonts w:ascii="Arial" w:hAnsi="Arial"/>
      <w:b/>
      <w:lang w:val="en-GB" w:eastAsia="en-US"/>
    </w:rPr>
  </w:style>
  <w:style w:type="character" w:customStyle="1" w:styleId="TALChar">
    <w:name w:val="TAL Char"/>
    <w:link w:val="TAL"/>
    <w:qFormat/>
    <w:rsid w:val="008822EE"/>
    <w:rPr>
      <w:rFonts w:ascii="Arial" w:hAnsi="Arial"/>
      <w:sz w:val="18"/>
      <w:lang w:val="en-GB" w:eastAsia="en-US"/>
    </w:rPr>
  </w:style>
  <w:style w:type="character" w:customStyle="1" w:styleId="TAHChar">
    <w:name w:val="TAH Char"/>
    <w:link w:val="TAH"/>
    <w:rsid w:val="008822E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2B68A6-40EC-4943-8532-8B33982635F8}">
  <ds:schemaRefs/>
</ds:datastoreItem>
</file>

<file path=customXml/itemProps2.xml><?xml version="1.0" encoding="utf-8"?>
<ds:datastoreItem xmlns:ds="http://schemas.openxmlformats.org/officeDocument/2006/customXml" ds:itemID="{D3059E4E-05B0-4310-AEA2-1C4BCD4EB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798</Words>
  <Characters>4555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R02</cp:lastModifiedBy>
  <cp:revision>7</cp:revision>
  <cp:lastPrinted>1900-01-01T00:00:00Z</cp:lastPrinted>
  <dcterms:created xsi:type="dcterms:W3CDTF">2023-05-26T05:46:00Z</dcterms:created>
  <dcterms:modified xsi:type="dcterms:W3CDTF">2023-05-26T05:48:00Z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(3)Xbpmm4A1bDHnX7WIPipuCMYVhFHb63NYhefaHy7GqEH7+CDucHh4qSPLQjZ98ayoKC4+boEc
AcXCekV7VwiZ1lkXo4wx6QxdNIKR9ktMm2q3D15auw3qD+j+vFVHItzM8HPQGt1EttKpFDYE
KBYN3ry6/7lKCsn1jAyLCiLOSW0WpL6erz9a5qimfAHCPDigyH6y2HDoOhBCfrf1EfPvxIGj
SyChUaBbrDbj80Eu46</vt:lpwstr>
  </property>
  <property fmtid="{D5CDD505-2E9C-101B-9397-08002B2CF9AE}" pid="22" name="_2015_ms_pID_7253431">
    <vt:lpwstr>rQMHLxq6wkHWmxshgaaf2cdRGLnER2nXPWtcAnL5qOTlBA6l0Wswds
Umh9NTnN5M4BQjYsB4QPMoc0LTmNLuCDzrxOclUEpFEnpwr4a8GkmFoWNqK5Z2GV4eSMGrwu
A6tGB58S6ZfSvpoyf879Zoik4t+CyjQEQx44wxwXufR7yw5pO3B+j8hViPDLaZDKHam/03GM
8g6P/h+FvwwKH7QJqfjF5nT09rD36TQ+t4aj</vt:lpwstr>
  </property>
  <property fmtid="{D5CDD505-2E9C-101B-9397-08002B2CF9AE}" pid="23" name="_2015_ms_pID_7253432">
    <vt:lpwstr>tJ1X581hqjhn8kQ3dVojHM4=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1683247063</vt:lpwstr>
  </property>
</Properties>
</file>